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B06D8" w14:textId="7972F0E8" w:rsidR="6AADF9BA" w:rsidRDefault="6AADF9BA" w:rsidP="324B3236">
      <w:pPr>
        <w:pStyle w:val="Direccininterior"/>
        <w:widowControl w:val="0"/>
        <w:spacing w:line="240" w:lineRule="auto"/>
        <w:contextualSpacing/>
        <w:rPr>
          <w:rFonts w:ascii="Arial" w:eastAsia="Arial" w:hAnsi="Arial" w:cs="Arial"/>
          <w:sz w:val="22"/>
          <w:szCs w:val="22"/>
          <w:lang w:val="es-MX"/>
        </w:rPr>
      </w:pPr>
    </w:p>
    <w:p w14:paraId="4DF5D94F" w14:textId="30F34BAF" w:rsidR="008A1388" w:rsidRPr="002E6644" w:rsidRDefault="008A1388" w:rsidP="324B3236">
      <w:pPr>
        <w:pStyle w:val="Direccininterior"/>
        <w:widowControl w:val="0"/>
        <w:spacing w:line="240" w:lineRule="auto"/>
        <w:contextualSpacing/>
        <w:rPr>
          <w:rFonts w:ascii="Arial" w:eastAsia="Arial" w:hAnsi="Arial" w:cs="Arial"/>
          <w:sz w:val="22"/>
          <w:szCs w:val="22"/>
          <w:lang w:val="es-MX"/>
        </w:rPr>
      </w:pPr>
      <w:r w:rsidRPr="324B3236">
        <w:rPr>
          <w:rFonts w:ascii="Arial" w:eastAsia="Arial" w:hAnsi="Arial" w:cs="Arial"/>
          <w:sz w:val="22"/>
          <w:szCs w:val="22"/>
          <w:lang w:val="es-MX"/>
        </w:rPr>
        <w:t>0</w:t>
      </w:r>
      <w:ins w:id="0" w:author="Katherine, Arenas Herrera" w:date="2024-12-03T19:50:00Z">
        <w:r w:rsidR="0E407AA4" w:rsidRPr="324B3236">
          <w:rPr>
            <w:rFonts w:ascii="Arial" w:eastAsia="Arial" w:hAnsi="Arial" w:cs="Arial"/>
            <w:sz w:val="22"/>
            <w:szCs w:val="22"/>
            <w:lang w:val="es-MX"/>
          </w:rPr>
          <w:t>5</w:t>
        </w:r>
      </w:ins>
      <w:del w:id="1" w:author="Katherine, Arenas Herrera" w:date="2024-12-03T19:50:00Z">
        <w:r w:rsidRPr="324B3236" w:rsidDel="008A1388">
          <w:rPr>
            <w:rFonts w:ascii="Arial" w:eastAsia="Arial" w:hAnsi="Arial" w:cs="Arial"/>
            <w:sz w:val="22"/>
            <w:szCs w:val="22"/>
            <w:lang w:val="es-MX"/>
          </w:rPr>
          <w:delText>0</w:delText>
        </w:r>
      </w:del>
      <w:r w:rsidRPr="324B3236">
        <w:rPr>
          <w:rFonts w:ascii="Arial" w:eastAsia="Arial" w:hAnsi="Arial" w:cs="Arial"/>
          <w:sz w:val="22"/>
          <w:szCs w:val="22"/>
          <w:lang w:val="es-MX"/>
        </w:rPr>
        <w:t>0000</w:t>
      </w:r>
    </w:p>
    <w:p w14:paraId="1AE6F401" w14:textId="6F4A6E37" w:rsidR="1797BDA2" w:rsidRDefault="1797BDA2" w:rsidP="324B3236">
      <w:pPr>
        <w:pStyle w:val="Direccininterior"/>
        <w:widowControl w:val="0"/>
        <w:spacing w:line="240" w:lineRule="auto"/>
        <w:contextualSpacing/>
        <w:rPr>
          <w:rFonts w:ascii="Arial" w:eastAsia="Arial" w:hAnsi="Arial" w:cs="Arial"/>
          <w:sz w:val="22"/>
          <w:szCs w:val="22"/>
          <w:lang w:val="es-MX"/>
        </w:rPr>
      </w:pPr>
    </w:p>
    <w:p w14:paraId="3CEB7FFE" w14:textId="3F1E4610" w:rsidR="008A1388" w:rsidRPr="002E6644" w:rsidRDefault="008A1388" w:rsidP="324B3236">
      <w:pPr>
        <w:pStyle w:val="Direccininterior"/>
        <w:widowControl w:val="0"/>
        <w:spacing w:line="240" w:lineRule="auto"/>
        <w:contextualSpacing/>
        <w:rPr>
          <w:rFonts w:ascii="Arial" w:eastAsia="Arial" w:hAnsi="Arial" w:cs="Arial"/>
          <w:sz w:val="22"/>
          <w:szCs w:val="22"/>
          <w:lang w:val="es-MX"/>
        </w:rPr>
      </w:pPr>
      <w:r w:rsidRPr="324B3236">
        <w:rPr>
          <w:rFonts w:ascii="Arial" w:eastAsia="Arial" w:hAnsi="Arial" w:cs="Arial"/>
          <w:sz w:val="22"/>
          <w:szCs w:val="22"/>
          <w:lang w:val="es-MX"/>
        </w:rPr>
        <w:t>Bogotá, D.C.</w:t>
      </w:r>
    </w:p>
    <w:p w14:paraId="0772B5AC" w14:textId="0AC66374" w:rsidR="00C63F92" w:rsidRPr="002E6644" w:rsidRDefault="00C63F92" w:rsidP="324B3236">
      <w:pPr>
        <w:pStyle w:val="Direccininterior"/>
        <w:widowControl w:val="0"/>
        <w:spacing w:line="240" w:lineRule="auto"/>
        <w:contextualSpacing/>
        <w:rPr>
          <w:rFonts w:ascii="Arial" w:eastAsia="Arial" w:hAnsi="Arial" w:cs="Arial"/>
          <w:sz w:val="22"/>
          <w:szCs w:val="22"/>
          <w:lang w:val="es-MX"/>
        </w:rPr>
      </w:pPr>
    </w:p>
    <w:p w14:paraId="3A9EED7A" w14:textId="1CEB314C" w:rsidR="69D293A8" w:rsidRDefault="69D293A8" w:rsidP="324B3236">
      <w:pPr>
        <w:widowControl w:val="0"/>
        <w:spacing w:after="0" w:line="240" w:lineRule="auto"/>
        <w:ind w:left="993" w:hanging="993"/>
        <w:contextualSpacing/>
        <w:jc w:val="both"/>
        <w:rPr>
          <w:rFonts w:ascii="Arial" w:eastAsia="Arial" w:hAnsi="Arial" w:cs="Arial"/>
        </w:rPr>
      </w:pPr>
      <w:r w:rsidRPr="324B3236">
        <w:rPr>
          <w:rFonts w:ascii="Arial" w:eastAsia="Arial" w:hAnsi="Arial" w:cs="Arial"/>
        </w:rPr>
        <w:t>Doctor</w:t>
      </w:r>
    </w:p>
    <w:p w14:paraId="1B9785F8" w14:textId="46703A34" w:rsidR="13431E9D" w:rsidRDefault="13431E9D" w:rsidP="324B3236">
      <w:pPr>
        <w:widowControl w:val="0"/>
        <w:spacing w:after="0" w:line="240" w:lineRule="auto"/>
        <w:ind w:left="993" w:hanging="993"/>
        <w:contextualSpacing/>
        <w:jc w:val="both"/>
        <w:rPr>
          <w:rFonts w:ascii="Arial" w:eastAsia="Arial" w:hAnsi="Arial" w:cs="Arial"/>
          <w:b/>
          <w:bCs/>
        </w:rPr>
      </w:pPr>
      <w:r w:rsidRPr="324B3236">
        <w:rPr>
          <w:rFonts w:ascii="Arial" w:eastAsia="Arial" w:hAnsi="Arial" w:cs="Arial"/>
          <w:b/>
          <w:bCs/>
        </w:rPr>
        <w:t>ANDRÉS SEBASTIÁN GARZÓN MONROY</w:t>
      </w:r>
    </w:p>
    <w:p w14:paraId="3850445E" w14:textId="482BDF34" w:rsidR="13431E9D" w:rsidRDefault="13431E9D" w:rsidP="324B3236">
      <w:pPr>
        <w:widowControl w:val="0"/>
        <w:spacing w:after="0" w:line="240" w:lineRule="auto"/>
        <w:ind w:left="993" w:hanging="993"/>
        <w:contextualSpacing/>
        <w:jc w:val="both"/>
        <w:rPr>
          <w:rFonts w:ascii="Arial" w:eastAsia="Arial" w:hAnsi="Arial" w:cs="Arial"/>
        </w:rPr>
      </w:pPr>
      <w:r w:rsidRPr="324B3236">
        <w:rPr>
          <w:rFonts w:ascii="Arial" w:eastAsia="Arial" w:hAnsi="Arial" w:cs="Arial"/>
        </w:rPr>
        <w:t>Coordinación de Potestad Disciplinaria.</w:t>
      </w:r>
    </w:p>
    <w:p w14:paraId="75CAAB4E" w14:textId="6753A2ED" w:rsidR="13431E9D" w:rsidRDefault="13431E9D" w:rsidP="324B3236">
      <w:pPr>
        <w:widowControl w:val="0"/>
        <w:spacing w:after="0" w:line="240" w:lineRule="auto"/>
        <w:ind w:left="993" w:hanging="993"/>
        <w:contextualSpacing/>
        <w:jc w:val="both"/>
        <w:rPr>
          <w:rFonts w:ascii="Arial" w:eastAsia="Arial" w:hAnsi="Arial" w:cs="Arial"/>
        </w:rPr>
      </w:pPr>
      <w:r w:rsidRPr="324B3236">
        <w:rPr>
          <w:rFonts w:ascii="Arial" w:eastAsia="Arial" w:hAnsi="Arial" w:cs="Arial"/>
        </w:rPr>
        <w:t>Secretaría Común</w:t>
      </w:r>
    </w:p>
    <w:p w14:paraId="0FE1B8EF" w14:textId="003304E9" w:rsidR="668B9CA5" w:rsidRDefault="668B9CA5" w:rsidP="324B3236">
      <w:pPr>
        <w:widowControl w:val="0"/>
        <w:spacing w:after="0" w:line="240" w:lineRule="auto"/>
        <w:ind w:left="993" w:hanging="993"/>
        <w:contextualSpacing/>
        <w:jc w:val="both"/>
        <w:rPr>
          <w:rFonts w:ascii="Arial" w:eastAsia="Arial" w:hAnsi="Arial" w:cs="Arial"/>
        </w:rPr>
      </w:pPr>
      <w:r w:rsidRPr="324B3236">
        <w:rPr>
          <w:rFonts w:ascii="Arial" w:eastAsia="Arial" w:hAnsi="Arial" w:cs="Arial"/>
        </w:rPr>
        <w:t>PERSONERÍA DE BOGOTÁ</w:t>
      </w:r>
    </w:p>
    <w:p w14:paraId="13CF028E" w14:textId="45F13C0F" w:rsidR="5206911B" w:rsidRDefault="5206911B" w:rsidP="324B3236">
      <w:pPr>
        <w:widowControl w:val="0"/>
        <w:spacing w:after="0" w:line="240" w:lineRule="auto"/>
        <w:ind w:left="993" w:hanging="993"/>
        <w:contextualSpacing/>
        <w:jc w:val="both"/>
        <w:rPr>
          <w:rFonts w:ascii="Arial" w:eastAsia="Arial" w:hAnsi="Arial" w:cs="Arial"/>
        </w:rPr>
      </w:pPr>
      <w:hyperlink r:id="rId12">
        <w:r w:rsidRPr="324B3236">
          <w:rPr>
            <w:rStyle w:val="Hyperlink"/>
            <w:rFonts w:ascii="Arial" w:eastAsia="Arial" w:hAnsi="Arial" w:cs="Arial"/>
          </w:rPr>
          <w:t>institucional@personeriabogota.gov.co</w:t>
        </w:r>
      </w:hyperlink>
      <w:r w:rsidRPr="324B3236">
        <w:rPr>
          <w:rFonts w:ascii="Arial" w:eastAsia="Arial" w:hAnsi="Arial" w:cs="Arial"/>
        </w:rPr>
        <w:t xml:space="preserve"> </w:t>
      </w:r>
    </w:p>
    <w:p w14:paraId="771555F6" w14:textId="625CBC21" w:rsidR="5206911B" w:rsidRDefault="5206911B" w:rsidP="324B3236">
      <w:pPr>
        <w:widowControl w:val="0"/>
        <w:spacing w:after="0" w:line="240" w:lineRule="auto"/>
        <w:ind w:left="993" w:hanging="993"/>
        <w:contextualSpacing/>
        <w:jc w:val="both"/>
        <w:rPr>
          <w:rFonts w:ascii="Arial" w:eastAsia="Arial" w:hAnsi="Arial" w:cs="Arial"/>
        </w:rPr>
      </w:pPr>
      <w:r w:rsidRPr="324B3236">
        <w:rPr>
          <w:rFonts w:ascii="Arial" w:eastAsia="Arial" w:hAnsi="Arial" w:cs="Arial"/>
        </w:rPr>
        <w:t xml:space="preserve">Cra 7 Nro. 21 – 24 </w:t>
      </w:r>
    </w:p>
    <w:p w14:paraId="102010E8" w14:textId="77777777" w:rsidR="00973583" w:rsidRPr="002E6644" w:rsidRDefault="00973583" w:rsidP="324B3236">
      <w:pPr>
        <w:widowControl w:val="0"/>
        <w:spacing w:after="0" w:line="240" w:lineRule="auto"/>
        <w:contextualSpacing/>
        <w:jc w:val="both"/>
        <w:rPr>
          <w:rFonts w:ascii="Arial" w:eastAsia="Arial" w:hAnsi="Arial" w:cs="Arial"/>
        </w:rPr>
      </w:pPr>
      <w:r w:rsidRPr="324B3236">
        <w:rPr>
          <w:rFonts w:ascii="Arial" w:eastAsia="Arial" w:hAnsi="Arial" w:cs="Arial"/>
        </w:rPr>
        <w:t>Ciudad.</w:t>
      </w:r>
    </w:p>
    <w:p w14:paraId="4F5EA8FF" w14:textId="77777777" w:rsidR="00973583" w:rsidRPr="002E6644" w:rsidRDefault="00973583" w:rsidP="324B3236">
      <w:pPr>
        <w:widowControl w:val="0"/>
        <w:tabs>
          <w:tab w:val="left" w:pos="1605"/>
        </w:tabs>
        <w:spacing w:after="0" w:line="240" w:lineRule="auto"/>
        <w:contextualSpacing/>
        <w:jc w:val="both"/>
        <w:rPr>
          <w:rFonts w:ascii="Arial" w:eastAsia="Arial" w:hAnsi="Arial" w:cs="Arial"/>
        </w:rPr>
      </w:pPr>
    </w:p>
    <w:p w14:paraId="6794DF32" w14:textId="2B556337" w:rsidR="00973583" w:rsidRDefault="00973583" w:rsidP="324B3236">
      <w:pPr>
        <w:widowControl w:val="0"/>
        <w:spacing w:after="0" w:line="240" w:lineRule="auto"/>
        <w:ind w:left="993" w:hanging="993"/>
        <w:contextualSpacing/>
        <w:jc w:val="both"/>
        <w:rPr>
          <w:rFonts w:ascii="Arial" w:eastAsia="Arial" w:hAnsi="Arial" w:cs="Arial"/>
        </w:rPr>
      </w:pPr>
      <w:r w:rsidRPr="324B3236">
        <w:rPr>
          <w:rFonts w:ascii="Arial" w:eastAsia="Arial" w:hAnsi="Arial" w:cs="Arial"/>
        </w:rPr>
        <w:t xml:space="preserve">Asunto: </w:t>
      </w:r>
      <w:r w:rsidR="52FCCB03" w:rsidRPr="324B3236">
        <w:rPr>
          <w:rFonts w:ascii="Arial" w:eastAsia="Arial" w:hAnsi="Arial" w:cs="Arial"/>
        </w:rPr>
        <w:t xml:space="preserve">Respuesta a </w:t>
      </w:r>
      <w:ins w:id="2" w:author="Katherine, Arenas Herrera" w:date="2024-12-03T20:11:00Z">
        <w:r w:rsidR="3EBA2A84" w:rsidRPr="324B3236">
          <w:rPr>
            <w:rFonts w:ascii="Arial" w:eastAsia="Arial" w:hAnsi="Arial" w:cs="Arial"/>
          </w:rPr>
          <w:t xml:space="preserve">solicitud </w:t>
        </w:r>
        <w:r w:rsidR="3EBA2A84" w:rsidRPr="324B3236">
          <w:rPr>
            <w:rFonts w:ascii="Arial" w:eastAsia="Arial" w:hAnsi="Arial" w:cs="Arial"/>
            <w:i/>
            <w:iCs/>
            <w:rPrChange w:id="3" w:author="Katherine, Arenas Herrera" w:date="2024-12-03T20:12:00Z">
              <w:rPr>
                <w:rFonts w:ascii="Arial" w:eastAsia="Arial" w:hAnsi="Arial" w:cs="Arial"/>
              </w:rPr>
            </w:rPrChange>
          </w:rPr>
          <w:t>“</w:t>
        </w:r>
      </w:ins>
      <w:r w:rsidR="52FCCB03" w:rsidRPr="324B3236">
        <w:rPr>
          <w:rFonts w:ascii="Arial" w:eastAsia="Arial" w:hAnsi="Arial" w:cs="Arial"/>
          <w:i/>
          <w:iCs/>
          <w:rPrChange w:id="4" w:author="Katherine, Arenas Herrera" w:date="2024-12-03T20:12:00Z">
            <w:rPr>
              <w:rFonts w:ascii="Arial" w:eastAsia="Arial" w:hAnsi="Arial" w:cs="Arial"/>
            </w:rPr>
          </w:rPrChange>
        </w:rPr>
        <w:t xml:space="preserve">Auto Nro. 617 del 19 de junio del 2024 – Auto de </w:t>
      </w:r>
      <w:r w:rsidR="092F5C7E" w:rsidRPr="324B3236">
        <w:rPr>
          <w:rFonts w:ascii="Arial" w:eastAsia="Arial" w:hAnsi="Arial" w:cs="Arial"/>
          <w:i/>
          <w:iCs/>
          <w:rPrChange w:id="5" w:author="Katherine, Arenas Herrera" w:date="2024-12-03T20:12:00Z">
            <w:rPr>
              <w:rFonts w:ascii="Arial" w:eastAsia="Arial" w:hAnsi="Arial" w:cs="Arial"/>
            </w:rPr>
          </w:rPrChange>
        </w:rPr>
        <w:t>Apertura de Investigación Disciplinaria. Radicación 34250764 – 2023</w:t>
      </w:r>
      <w:ins w:id="6" w:author="Katherine, Arenas Herrera" w:date="2024-12-03T20:11:00Z">
        <w:r w:rsidR="54E24858" w:rsidRPr="324B3236">
          <w:rPr>
            <w:rFonts w:ascii="Arial" w:eastAsia="Arial" w:hAnsi="Arial" w:cs="Arial"/>
            <w:i/>
            <w:iCs/>
            <w:rPrChange w:id="7" w:author="Katherine, Arenas Herrera" w:date="2024-12-03T20:12:00Z">
              <w:rPr>
                <w:rFonts w:ascii="Arial" w:eastAsia="Arial" w:hAnsi="Arial" w:cs="Arial"/>
              </w:rPr>
            </w:rPrChange>
          </w:rPr>
          <w:t>”</w:t>
        </w:r>
      </w:ins>
      <w:r w:rsidR="6E8C5242" w:rsidRPr="324B3236">
        <w:rPr>
          <w:rFonts w:ascii="Arial" w:eastAsia="Arial" w:hAnsi="Arial" w:cs="Arial"/>
        </w:rPr>
        <w:t xml:space="preserve">. </w:t>
      </w:r>
      <w:del w:id="8" w:author="Katherine, Arenas Herrera" w:date="2024-12-03T20:11:00Z">
        <w:r w:rsidRPr="324B3236" w:rsidDel="6E8C5242">
          <w:rPr>
            <w:rFonts w:ascii="Arial" w:eastAsia="Arial" w:hAnsi="Arial" w:cs="Arial"/>
          </w:rPr>
          <w:delText>Rad Personería: 2024-EE-0092732</w:delText>
        </w:r>
      </w:del>
      <w:del w:id="9" w:author="Katherine, Arenas Herrera" w:date="2024-12-03T20:12:00Z">
        <w:r w:rsidRPr="324B3236" w:rsidDel="6E8C5242">
          <w:rPr>
            <w:rFonts w:ascii="Arial" w:eastAsia="Arial" w:hAnsi="Arial" w:cs="Arial"/>
          </w:rPr>
          <w:delText xml:space="preserve">. </w:delText>
        </w:r>
      </w:del>
      <w:r w:rsidR="6E8C5242" w:rsidRPr="324B3236">
        <w:rPr>
          <w:rFonts w:ascii="Arial" w:eastAsia="Arial" w:hAnsi="Arial" w:cs="Arial"/>
        </w:rPr>
        <w:t>Rad</w:t>
      </w:r>
      <w:ins w:id="10" w:author="Katherine, Arenas Herrera" w:date="2024-12-03T20:12:00Z">
        <w:r w:rsidR="4F21CD14" w:rsidRPr="324B3236">
          <w:rPr>
            <w:rFonts w:ascii="Arial" w:eastAsia="Arial" w:hAnsi="Arial" w:cs="Arial"/>
          </w:rPr>
          <w:t>icado</w:t>
        </w:r>
      </w:ins>
      <w:r w:rsidR="6E8C5242" w:rsidRPr="324B3236">
        <w:rPr>
          <w:rFonts w:ascii="Arial" w:eastAsia="Arial" w:hAnsi="Arial" w:cs="Arial"/>
        </w:rPr>
        <w:t xml:space="preserve"> SDS</w:t>
      </w:r>
      <w:del w:id="11" w:author="Katherine, Arenas Herrera" w:date="2024-12-03T20:12:00Z">
        <w:r w:rsidRPr="324B3236" w:rsidDel="6E8C5242">
          <w:rPr>
            <w:rFonts w:ascii="Arial" w:eastAsia="Arial" w:hAnsi="Arial" w:cs="Arial"/>
          </w:rPr>
          <w:delText>:</w:delText>
        </w:r>
      </w:del>
      <w:r w:rsidR="6E8C5242" w:rsidRPr="324B3236">
        <w:rPr>
          <w:rFonts w:ascii="Arial" w:eastAsia="Arial" w:hAnsi="Arial" w:cs="Arial"/>
        </w:rPr>
        <w:t xml:space="preserve"> 2024</w:t>
      </w:r>
      <w:del w:id="12" w:author="Katherine, Arenas Herrera" w:date="2024-12-03T20:12:00Z">
        <w:r w:rsidRPr="324B3236" w:rsidDel="6E8C5242">
          <w:rPr>
            <w:rFonts w:ascii="Arial" w:eastAsia="Arial" w:hAnsi="Arial" w:cs="Arial"/>
          </w:rPr>
          <w:delText>-</w:delText>
        </w:r>
      </w:del>
      <w:r w:rsidR="6E8C5242" w:rsidRPr="324B3236">
        <w:rPr>
          <w:rFonts w:ascii="Arial" w:eastAsia="Arial" w:hAnsi="Arial" w:cs="Arial"/>
        </w:rPr>
        <w:t>ER</w:t>
      </w:r>
      <w:del w:id="13" w:author="Katherine, Arenas Herrera" w:date="2024-12-03T20:12:00Z">
        <w:r w:rsidRPr="324B3236" w:rsidDel="6E8C5242">
          <w:rPr>
            <w:rFonts w:ascii="Arial" w:eastAsia="Arial" w:hAnsi="Arial" w:cs="Arial"/>
          </w:rPr>
          <w:delText>-</w:delText>
        </w:r>
      </w:del>
      <w:r w:rsidR="6E8C5242" w:rsidRPr="324B3236">
        <w:rPr>
          <w:rFonts w:ascii="Arial" w:eastAsia="Arial" w:hAnsi="Arial" w:cs="Arial"/>
        </w:rPr>
        <w:t>41037</w:t>
      </w:r>
      <w:ins w:id="14" w:author="Katherine, Arenas Herrera" w:date="2024-12-03T20:12:00Z">
        <w:r w:rsidR="58B1951F" w:rsidRPr="324B3236">
          <w:rPr>
            <w:rFonts w:ascii="Arial" w:eastAsia="Arial" w:hAnsi="Arial" w:cs="Arial"/>
          </w:rPr>
          <w:t xml:space="preserve"> y Personería: 2024EE0092732</w:t>
        </w:r>
      </w:ins>
      <w:del w:id="15" w:author="Katherine, Arenas Herrera" w:date="2024-12-03T20:12:00Z">
        <w:r w:rsidRPr="324B3236" w:rsidDel="16A8B9AE">
          <w:rPr>
            <w:rFonts w:ascii="Arial" w:eastAsia="Arial" w:hAnsi="Arial" w:cs="Arial"/>
          </w:rPr>
          <w:delText>.</w:delText>
        </w:r>
      </w:del>
    </w:p>
    <w:p w14:paraId="78B46290" w14:textId="2F0B57CB" w:rsidR="324B3236" w:rsidRDefault="324B3236" w:rsidP="324B3236">
      <w:pPr>
        <w:widowControl w:val="0"/>
        <w:tabs>
          <w:tab w:val="left" w:pos="1605"/>
        </w:tabs>
        <w:spacing w:before="30" w:after="0" w:line="240" w:lineRule="auto"/>
        <w:contextualSpacing/>
        <w:jc w:val="both"/>
        <w:rPr>
          <w:rFonts w:ascii="Arial" w:eastAsia="Arial" w:hAnsi="Arial" w:cs="Arial"/>
        </w:rPr>
      </w:pPr>
    </w:p>
    <w:p w14:paraId="2AB7885A" w14:textId="1FC1C407" w:rsidR="42E35E02" w:rsidRDefault="42E35E02" w:rsidP="324B3236">
      <w:pPr>
        <w:widowControl w:val="0"/>
        <w:tabs>
          <w:tab w:val="left" w:pos="1605"/>
        </w:tabs>
        <w:spacing w:before="30" w:after="0" w:line="240" w:lineRule="auto"/>
        <w:contextualSpacing/>
        <w:jc w:val="both"/>
        <w:rPr>
          <w:rFonts w:ascii="Arial" w:eastAsia="Arial" w:hAnsi="Arial" w:cs="Arial"/>
        </w:rPr>
      </w:pPr>
      <w:r w:rsidRPr="324B3236">
        <w:rPr>
          <w:rFonts w:ascii="Arial" w:eastAsia="Arial" w:hAnsi="Arial" w:cs="Arial"/>
        </w:rPr>
        <w:t>Respetado doctor Garzón:</w:t>
      </w:r>
    </w:p>
    <w:p w14:paraId="6DA8E796" w14:textId="33F047EA" w:rsidR="324B3236" w:rsidRDefault="324B3236" w:rsidP="324B3236">
      <w:pPr>
        <w:widowControl w:val="0"/>
        <w:tabs>
          <w:tab w:val="left" w:pos="1605"/>
        </w:tabs>
        <w:spacing w:before="30" w:after="0" w:line="240" w:lineRule="auto"/>
        <w:contextualSpacing/>
        <w:jc w:val="both"/>
        <w:rPr>
          <w:rFonts w:ascii="Arial" w:eastAsia="Arial" w:hAnsi="Arial" w:cs="Arial"/>
        </w:rPr>
      </w:pPr>
    </w:p>
    <w:p w14:paraId="339F44C2" w14:textId="361550D6" w:rsidR="152DCAC2" w:rsidRDefault="152DCAC2" w:rsidP="324B3236">
      <w:pPr>
        <w:widowControl w:val="0"/>
        <w:tabs>
          <w:tab w:val="left" w:pos="1605"/>
        </w:tabs>
        <w:spacing w:before="30" w:after="0" w:line="240" w:lineRule="auto"/>
        <w:contextualSpacing/>
        <w:jc w:val="both"/>
        <w:rPr>
          <w:rFonts w:ascii="Arial" w:eastAsia="Arial" w:hAnsi="Arial" w:cs="Arial"/>
          <w:lang w:val="es"/>
        </w:rPr>
      </w:pPr>
      <w:r w:rsidRPr="324B3236">
        <w:rPr>
          <w:rFonts w:ascii="Arial" w:eastAsia="Arial" w:hAnsi="Arial" w:cs="Arial"/>
        </w:rPr>
        <w:t>La</w:t>
      </w:r>
      <w:r w:rsidR="074C5B18" w:rsidRPr="324B3236">
        <w:rPr>
          <w:rFonts w:ascii="Arial" w:eastAsia="Arial" w:hAnsi="Arial" w:cs="Arial"/>
          <w:lang w:val="es"/>
        </w:rPr>
        <w:t xml:space="preserve"> Secretaría Distrital de Salud</w:t>
      </w:r>
      <w:r w:rsidR="7552E560" w:rsidRPr="324B3236">
        <w:rPr>
          <w:rFonts w:ascii="Arial" w:eastAsia="Arial" w:hAnsi="Arial" w:cs="Arial"/>
          <w:lang w:val="es"/>
        </w:rPr>
        <w:t xml:space="preserve"> – Fondo Financiero Distrital de Salud </w:t>
      </w:r>
      <w:r w:rsidR="074C5B18" w:rsidRPr="324B3236">
        <w:rPr>
          <w:rFonts w:ascii="Arial" w:eastAsia="Arial" w:hAnsi="Arial" w:cs="Arial"/>
          <w:lang w:val="es"/>
        </w:rPr>
        <w:t xml:space="preserve">da respuesta a la </w:t>
      </w:r>
      <w:r w:rsidR="38A5C415" w:rsidRPr="324B3236">
        <w:rPr>
          <w:rFonts w:ascii="Arial" w:eastAsia="Arial" w:hAnsi="Arial" w:cs="Arial"/>
          <w:lang w:val="es"/>
        </w:rPr>
        <w:t>solicitud</w:t>
      </w:r>
      <w:r w:rsidR="074C5B18" w:rsidRPr="324B3236">
        <w:rPr>
          <w:rFonts w:ascii="Arial" w:eastAsia="Arial" w:hAnsi="Arial" w:cs="Arial"/>
          <w:lang w:val="es"/>
        </w:rPr>
        <w:t xml:space="preserve"> del asunto, de acuerdo con la competencia funcional asignada a esta entidad</w:t>
      </w:r>
      <w:ins w:id="16" w:author="Katherine, Arenas Herrera" w:date="2024-12-03T19:49:00Z">
        <w:r w:rsidR="7E98FFC4" w:rsidRPr="324B3236">
          <w:rPr>
            <w:rFonts w:ascii="Arial" w:eastAsia="Arial" w:hAnsi="Arial" w:cs="Arial"/>
            <w:lang w:val="es"/>
          </w:rPr>
          <w:t>, en los siguientes términos:</w:t>
        </w:r>
      </w:ins>
      <w:del w:id="17" w:author="Katherine, Arenas Herrera" w:date="2024-12-03T19:49:00Z">
        <w:r w:rsidRPr="324B3236" w:rsidDel="4F9CA1E0">
          <w:rPr>
            <w:rFonts w:ascii="Arial" w:eastAsia="Arial" w:hAnsi="Arial" w:cs="Arial"/>
            <w:lang w:val="es"/>
          </w:rPr>
          <w:delText>.</w:delText>
        </w:r>
      </w:del>
    </w:p>
    <w:p w14:paraId="4390ACF1" w14:textId="20476994" w:rsidR="00164009" w:rsidRPr="002E6644" w:rsidRDefault="00164009" w:rsidP="324B3236">
      <w:pPr>
        <w:widowControl w:val="0"/>
        <w:tabs>
          <w:tab w:val="left" w:pos="1605"/>
        </w:tabs>
        <w:spacing w:before="30" w:after="0" w:line="240" w:lineRule="auto"/>
        <w:contextualSpacing/>
        <w:jc w:val="both"/>
        <w:rPr>
          <w:rFonts w:ascii="Arial" w:eastAsia="Arial" w:hAnsi="Arial" w:cs="Arial"/>
        </w:rPr>
      </w:pPr>
    </w:p>
    <w:p w14:paraId="665490C4" w14:textId="56D7D21A" w:rsidR="698ECADF" w:rsidRDefault="2DCCD883" w:rsidP="324B3236">
      <w:pPr>
        <w:widowControl w:val="0"/>
        <w:tabs>
          <w:tab w:val="left" w:pos="1605"/>
        </w:tabs>
        <w:spacing w:before="30" w:after="0" w:line="240" w:lineRule="auto"/>
        <w:contextualSpacing/>
        <w:jc w:val="both"/>
        <w:rPr>
          <w:rFonts w:ascii="Arial" w:eastAsia="Arial" w:hAnsi="Arial" w:cs="Arial"/>
          <w:b/>
          <w:bCs/>
          <w:i/>
          <w:iCs/>
        </w:rPr>
      </w:pPr>
      <w:r w:rsidRPr="324B3236">
        <w:rPr>
          <w:rFonts w:ascii="Arial" w:eastAsia="Arial" w:hAnsi="Arial" w:cs="Arial"/>
          <w:b/>
          <w:bCs/>
          <w:i/>
          <w:iCs/>
        </w:rPr>
        <w:t xml:space="preserve">Información relacionada con el CONTRATO DE COMISIÓN 2951495 DE 2021, que derivó en la operación de compra </w:t>
      </w:r>
      <w:r w:rsidR="685A26A8" w:rsidRPr="324B3236">
        <w:rPr>
          <w:rFonts w:ascii="Arial" w:eastAsia="Arial" w:hAnsi="Arial" w:cs="Arial"/>
          <w:b/>
          <w:bCs/>
          <w:i/>
          <w:iCs/>
        </w:rPr>
        <w:t>N° 46300371:</w:t>
      </w:r>
    </w:p>
    <w:p w14:paraId="320B26D9" w14:textId="6EBC4953" w:rsidR="698ECADF" w:rsidRDefault="698ECADF" w:rsidP="324B3236">
      <w:pPr>
        <w:widowControl w:val="0"/>
        <w:tabs>
          <w:tab w:val="left" w:pos="1605"/>
        </w:tabs>
        <w:spacing w:before="30" w:after="0" w:line="240" w:lineRule="auto"/>
        <w:contextualSpacing/>
        <w:jc w:val="both"/>
        <w:rPr>
          <w:rFonts w:ascii="Arial" w:eastAsia="Arial" w:hAnsi="Arial" w:cs="Arial"/>
        </w:rPr>
      </w:pPr>
    </w:p>
    <w:p w14:paraId="565712DE" w14:textId="34AC739E" w:rsidR="1984B9BD" w:rsidRDefault="1984B9BD" w:rsidP="324B3236">
      <w:pPr>
        <w:pStyle w:val="ListParagraph"/>
        <w:widowControl w:val="0"/>
        <w:numPr>
          <w:ilvl w:val="0"/>
          <w:numId w:val="3"/>
        </w:numPr>
        <w:spacing w:before="30" w:after="0" w:line="240" w:lineRule="auto"/>
        <w:jc w:val="both"/>
        <w:rPr>
          <w:rFonts w:ascii="Arial" w:eastAsia="Arial" w:hAnsi="Arial" w:cs="Arial"/>
          <w:color w:val="000000" w:themeColor="text1"/>
        </w:rPr>
      </w:pPr>
      <w:r w:rsidRPr="324B3236">
        <w:rPr>
          <w:rFonts w:ascii="Arial" w:eastAsia="Arial" w:hAnsi="Arial" w:cs="Arial"/>
          <w:i/>
          <w:iCs/>
          <w:color w:val="000000" w:themeColor="text1"/>
        </w:rPr>
        <w:t xml:space="preserve">Informar número exacto como figura el proceso en el SECOP y el link respectivo </w:t>
      </w:r>
    </w:p>
    <w:p w14:paraId="2986B7EB" w14:textId="1B0B9805" w:rsidR="184242C8" w:rsidRDefault="184242C8" w:rsidP="324B3236">
      <w:pPr>
        <w:pStyle w:val="ListParagraph"/>
        <w:widowControl w:val="0"/>
        <w:spacing w:before="30" w:after="0" w:line="240" w:lineRule="auto"/>
        <w:ind w:left="360"/>
        <w:jc w:val="both"/>
        <w:rPr>
          <w:rFonts w:ascii="Arial" w:eastAsia="Arial" w:hAnsi="Arial" w:cs="Arial"/>
          <w:color w:val="000000" w:themeColor="text1"/>
        </w:rPr>
      </w:pPr>
      <w:r w:rsidRPr="324B3236">
        <w:rPr>
          <w:rFonts w:ascii="Arial" w:eastAsia="Arial" w:hAnsi="Arial" w:cs="Arial"/>
          <w:color w:val="000000" w:themeColor="text1"/>
        </w:rPr>
        <w:t xml:space="preserve">  </w:t>
      </w:r>
    </w:p>
    <w:p w14:paraId="4C151EDE" w14:textId="66486188" w:rsidR="73706B18" w:rsidRDefault="73706B18" w:rsidP="324B3236">
      <w:pPr>
        <w:widowControl w:val="0"/>
        <w:spacing w:before="30"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El número de proceso que figura en S</w:t>
      </w:r>
      <w:r w:rsidR="2D9B4367" w:rsidRPr="324B3236">
        <w:rPr>
          <w:rFonts w:ascii="Arial" w:eastAsia="Arial" w:hAnsi="Arial" w:cs="Arial"/>
          <w:color w:val="000000" w:themeColor="text1"/>
        </w:rPr>
        <w:t xml:space="preserve">ECOP </w:t>
      </w:r>
      <w:r w:rsidRPr="324B3236">
        <w:rPr>
          <w:rFonts w:ascii="Arial" w:eastAsia="Arial" w:hAnsi="Arial" w:cs="Arial"/>
          <w:color w:val="000000" w:themeColor="text1"/>
        </w:rPr>
        <w:t>es: FFDS-PSA-BP-004-2021</w:t>
      </w:r>
      <w:r w:rsidR="360A306A" w:rsidRPr="324B3236">
        <w:rPr>
          <w:rFonts w:ascii="Arial" w:eastAsia="Arial" w:hAnsi="Arial" w:cs="Arial"/>
          <w:color w:val="000000" w:themeColor="text1"/>
        </w:rPr>
        <w:t xml:space="preserve"> y el número de contrato es CO1.PCCNTR.2951495</w:t>
      </w:r>
    </w:p>
    <w:p w14:paraId="53724DFA" w14:textId="0BD8AA0A" w:rsidR="324B3236" w:rsidRDefault="324B3236" w:rsidP="324B3236">
      <w:pPr>
        <w:pStyle w:val="ListParagraph"/>
        <w:widowControl w:val="0"/>
        <w:spacing w:before="30" w:after="0" w:line="240" w:lineRule="auto"/>
        <w:ind w:left="360"/>
        <w:jc w:val="both"/>
        <w:rPr>
          <w:rFonts w:ascii="Arial" w:eastAsia="Arial" w:hAnsi="Arial" w:cs="Arial"/>
          <w:color w:val="000000" w:themeColor="text1"/>
        </w:rPr>
      </w:pPr>
    </w:p>
    <w:p w14:paraId="797D91DE" w14:textId="7F43B62B" w:rsidR="184242C8" w:rsidRDefault="184242C8">
      <w:pPr>
        <w:widowControl w:val="0"/>
        <w:spacing w:after="0" w:line="240" w:lineRule="auto"/>
        <w:contextualSpacing/>
        <w:jc w:val="both"/>
        <w:rPr>
          <w:del w:id="18" w:author="Katherine, Arenas Herrera" w:date="2024-12-03T19:51:00Z" w16du:dateUtc="2024-12-03T19:51:46Z"/>
          <w:rStyle w:val="Hyperlink"/>
          <w:rFonts w:ascii="Arial" w:eastAsia="Arial" w:hAnsi="Arial" w:cs="Arial"/>
        </w:rPr>
        <w:pPrChange w:id="19" w:author="Katherine, Arenas Herrera" w:date="2024-12-03T19:51:00Z">
          <w:pPr>
            <w:widowControl w:val="0"/>
            <w:spacing w:before="30" w:after="0" w:line="240" w:lineRule="auto"/>
            <w:contextualSpacing/>
            <w:jc w:val="both"/>
          </w:pPr>
        </w:pPrChange>
      </w:pPr>
      <w:r w:rsidRPr="39EA3794">
        <w:rPr>
          <w:rFonts w:ascii="Arial" w:eastAsia="Arial" w:hAnsi="Arial" w:cs="Arial"/>
          <w:color w:val="000000" w:themeColor="text1"/>
        </w:rPr>
        <w:t xml:space="preserve">A </w:t>
      </w:r>
      <w:r w:rsidR="48092F8B" w:rsidRPr="39EA3794">
        <w:rPr>
          <w:rFonts w:ascii="Arial" w:eastAsia="Arial" w:hAnsi="Arial" w:cs="Arial"/>
          <w:color w:val="000000" w:themeColor="text1"/>
        </w:rPr>
        <w:t>continuación,</w:t>
      </w:r>
      <w:r w:rsidRPr="39EA3794">
        <w:rPr>
          <w:rFonts w:ascii="Arial" w:eastAsia="Arial" w:hAnsi="Arial" w:cs="Arial"/>
          <w:color w:val="000000" w:themeColor="text1"/>
        </w:rPr>
        <w:t xml:space="preserve"> se relaciona </w:t>
      </w:r>
      <w:r w:rsidR="128827D3" w:rsidRPr="39EA3794">
        <w:rPr>
          <w:rFonts w:ascii="Arial" w:eastAsia="Arial" w:hAnsi="Arial" w:cs="Arial"/>
          <w:color w:val="000000" w:themeColor="text1"/>
        </w:rPr>
        <w:t xml:space="preserve">el </w:t>
      </w:r>
      <w:r w:rsidR="7A2314AE" w:rsidRPr="39EA3794">
        <w:rPr>
          <w:rFonts w:ascii="Arial" w:eastAsia="Arial" w:hAnsi="Arial" w:cs="Arial"/>
          <w:color w:val="000000" w:themeColor="text1"/>
        </w:rPr>
        <w:t>link</w:t>
      </w:r>
      <w:r w:rsidRPr="39EA3794">
        <w:rPr>
          <w:rFonts w:ascii="Arial" w:eastAsia="Arial" w:hAnsi="Arial" w:cs="Arial"/>
          <w:color w:val="000000" w:themeColor="text1"/>
        </w:rPr>
        <w:t xml:space="preserve"> de acceso:</w:t>
      </w:r>
      <w:r w:rsidR="1390DFDB" w:rsidRPr="39EA3794">
        <w:rPr>
          <w:rFonts w:ascii="Arial" w:eastAsia="Arial" w:hAnsi="Arial" w:cs="Arial"/>
          <w:color w:val="000000" w:themeColor="text1"/>
        </w:rPr>
        <w:t xml:space="preserve"> </w:t>
      </w:r>
      <w:r w:rsidRPr="39EA3794">
        <w:fldChar w:fldCharType="begin"/>
      </w:r>
      <w:r>
        <w:instrText>HYPERLINK "https://community.secop.gov.co/Public/Tendering/OpportunityDetail/Index?noticeUID=CO1.NTC.2329813&amp;isFromPublicArea=True&amp;isModal=true&amp;asPopupView=true" \h</w:instrText>
      </w:r>
      <w:r w:rsidRPr="39EA3794">
        <w:fldChar w:fldCharType="separate"/>
      </w:r>
      <w:commentRangeStart w:id="20"/>
      <w:r w:rsidRPr="39EA3794">
        <w:rPr>
          <w:rStyle w:val="Hyperlink"/>
          <w:rFonts w:ascii="Arial" w:eastAsia="Arial" w:hAnsi="Arial" w:cs="Arial"/>
        </w:rPr>
        <w:t>https://community.secop.gov.co/Public/Tendering/OpportunityDetail/Index?noticeUID=CO1.NTC.2329813&amp;isFromPublicArea=True&amp;isModal=true&amp;asPopupView=true</w:t>
      </w:r>
      <w:r w:rsidRPr="39EA3794">
        <w:rPr>
          <w:rStyle w:val="Hyperlink"/>
          <w:rFonts w:ascii="Arial" w:eastAsia="Arial" w:hAnsi="Arial" w:cs="Arial"/>
        </w:rPr>
        <w:fldChar w:fldCharType="end"/>
      </w:r>
      <w:commentRangeEnd w:id="20"/>
      <w:r>
        <w:rPr>
          <w:rStyle w:val="CommentReference"/>
        </w:rPr>
        <w:commentReference w:id="20"/>
      </w:r>
    </w:p>
    <w:p w14:paraId="70F134CF" w14:textId="466D6CDF" w:rsidR="324B3236" w:rsidRDefault="324B3236">
      <w:pPr>
        <w:widowControl w:val="0"/>
        <w:spacing w:after="0" w:line="240" w:lineRule="auto"/>
        <w:contextualSpacing/>
        <w:jc w:val="both"/>
        <w:pPrChange w:id="21" w:author="Katherine, Arenas Herrera" w:date="2024-12-03T19:51:00Z">
          <w:pPr>
            <w:widowControl w:val="0"/>
            <w:spacing w:before="30" w:after="0" w:line="240" w:lineRule="auto"/>
            <w:ind w:left="360"/>
            <w:contextualSpacing/>
            <w:jc w:val="both"/>
          </w:pPr>
        </w:pPrChange>
      </w:pPr>
    </w:p>
    <w:p w14:paraId="3AF4AF86" w14:textId="06578F46" w:rsidR="698ECADF" w:rsidRDefault="1984B9BD">
      <w:pPr>
        <w:pStyle w:val="ListParagraph"/>
        <w:widowControl w:val="0"/>
        <w:numPr>
          <w:ilvl w:val="0"/>
          <w:numId w:val="3"/>
        </w:numPr>
        <w:spacing w:after="0" w:line="240" w:lineRule="auto"/>
        <w:jc w:val="both"/>
        <w:rPr>
          <w:rFonts w:ascii="Arial" w:eastAsia="Arial" w:hAnsi="Arial" w:cs="Arial"/>
          <w:i/>
          <w:iCs/>
          <w:color w:val="000000" w:themeColor="text1"/>
        </w:rPr>
        <w:pPrChange w:id="22" w:author="Katherine, Arenas Herrera" w:date="2024-12-03T19:51:00Z">
          <w:pPr>
            <w:pStyle w:val="ListParagraph"/>
            <w:widowControl w:val="0"/>
            <w:numPr>
              <w:numId w:val="3"/>
            </w:numPr>
            <w:spacing w:before="30" w:after="0" w:line="240" w:lineRule="auto"/>
            <w:ind w:hanging="360"/>
            <w:jc w:val="both"/>
          </w:pPr>
        </w:pPrChange>
      </w:pPr>
      <w:r w:rsidRPr="324B3236">
        <w:rPr>
          <w:rFonts w:ascii="Arial" w:eastAsia="Arial" w:hAnsi="Arial" w:cs="Arial"/>
          <w:i/>
          <w:iCs/>
          <w:color w:val="000000" w:themeColor="text1"/>
        </w:rPr>
        <w:t xml:space="preserve">Remitir copia de la rueda de negociación Nº 243 del 4-10-2021 </w:t>
      </w:r>
    </w:p>
    <w:p w14:paraId="61A464F7" w14:textId="4A9589F1" w:rsidR="324B3236" w:rsidRDefault="324B3236" w:rsidP="324B3236">
      <w:pPr>
        <w:widowControl w:val="0"/>
        <w:spacing w:before="30" w:after="0" w:line="240" w:lineRule="auto"/>
        <w:ind w:left="720"/>
        <w:contextualSpacing/>
        <w:jc w:val="both"/>
        <w:rPr>
          <w:rFonts w:ascii="Arial" w:eastAsia="Arial" w:hAnsi="Arial" w:cs="Arial"/>
          <w:color w:val="000000" w:themeColor="text1"/>
        </w:rPr>
      </w:pPr>
    </w:p>
    <w:p w14:paraId="44B208C7" w14:textId="6245655A" w:rsidR="698ECADF" w:rsidRDefault="120121FE" w:rsidP="324B3236">
      <w:pPr>
        <w:widowControl w:val="0"/>
        <w:spacing w:before="30"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 xml:space="preserve">En carpeta digital denominada </w:t>
      </w:r>
      <w:r w:rsidR="7B776B99" w:rsidRPr="324B3236">
        <w:rPr>
          <w:rFonts w:ascii="Arial" w:eastAsia="Arial" w:hAnsi="Arial" w:cs="Arial"/>
          <w:i/>
          <w:iCs/>
          <w:color w:val="000000" w:themeColor="text1"/>
        </w:rPr>
        <w:t>“</w:t>
      </w:r>
      <w:hyperlink r:id="rId17">
        <w:r w:rsidR="7B776B99" w:rsidRPr="324B3236">
          <w:rPr>
            <w:rStyle w:val="Hyperlink"/>
            <w:rFonts w:ascii="Arial" w:eastAsia="Arial" w:hAnsi="Arial" w:cs="Arial"/>
            <w:i/>
            <w:iCs/>
          </w:rPr>
          <w:t>Pregunta No 2”</w:t>
        </w:r>
      </w:hyperlink>
      <w:r w:rsidRPr="324B3236">
        <w:rPr>
          <w:rFonts w:ascii="Arial" w:eastAsia="Arial" w:hAnsi="Arial" w:cs="Arial"/>
          <w:i/>
          <w:iCs/>
          <w:color w:val="000000" w:themeColor="text1"/>
        </w:rPr>
        <w:t xml:space="preserve"> </w:t>
      </w:r>
      <w:r w:rsidRPr="324B3236">
        <w:rPr>
          <w:rFonts w:ascii="Arial" w:eastAsia="Arial" w:hAnsi="Arial" w:cs="Arial"/>
          <w:color w:val="000000" w:themeColor="text1"/>
        </w:rPr>
        <w:t>se adjunta el documento solicitado.</w:t>
      </w:r>
    </w:p>
    <w:p w14:paraId="7FB01E3D" w14:textId="16495150" w:rsidR="4DC8181E" w:rsidRDefault="4DC8181E" w:rsidP="324B3236">
      <w:pPr>
        <w:widowControl w:val="0"/>
        <w:spacing w:before="30" w:after="0" w:line="240" w:lineRule="auto"/>
        <w:ind w:left="720"/>
        <w:contextualSpacing/>
        <w:jc w:val="both"/>
        <w:rPr>
          <w:rFonts w:ascii="Arial" w:eastAsia="Arial" w:hAnsi="Arial" w:cs="Arial"/>
          <w:color w:val="000000" w:themeColor="text1"/>
        </w:rPr>
      </w:pPr>
    </w:p>
    <w:p w14:paraId="26455724" w14:textId="7E76E13A" w:rsidR="698ECADF" w:rsidRDefault="1984B9BD" w:rsidP="324B3236">
      <w:pPr>
        <w:pStyle w:val="ListParagraph"/>
        <w:widowControl w:val="0"/>
        <w:numPr>
          <w:ilvl w:val="0"/>
          <w:numId w:val="3"/>
        </w:numPr>
        <w:spacing w:before="30" w:after="0" w:line="240" w:lineRule="auto"/>
        <w:jc w:val="both"/>
        <w:rPr>
          <w:rFonts w:ascii="Arial" w:eastAsia="Arial" w:hAnsi="Arial" w:cs="Arial"/>
          <w:color w:val="000000" w:themeColor="text1"/>
        </w:rPr>
      </w:pPr>
      <w:r w:rsidRPr="324B3236">
        <w:rPr>
          <w:rFonts w:ascii="Arial" w:eastAsia="Arial" w:hAnsi="Arial" w:cs="Arial"/>
          <w:i/>
          <w:iCs/>
          <w:color w:val="000000" w:themeColor="text1"/>
        </w:rPr>
        <w:t xml:space="preserve">Remitir copia del acuerdo marco CCENEG-018-2015 </w:t>
      </w:r>
    </w:p>
    <w:p w14:paraId="097D2321" w14:textId="368D2203" w:rsidR="2D349A20" w:rsidRDefault="2D349A20" w:rsidP="324B3236">
      <w:pPr>
        <w:pStyle w:val="ListParagraph"/>
        <w:widowControl w:val="0"/>
        <w:spacing w:before="30" w:after="0" w:line="240" w:lineRule="auto"/>
        <w:jc w:val="both"/>
        <w:rPr>
          <w:rFonts w:ascii="Arial" w:eastAsia="Arial" w:hAnsi="Arial" w:cs="Arial"/>
          <w:color w:val="000000" w:themeColor="text1"/>
        </w:rPr>
      </w:pPr>
    </w:p>
    <w:p w14:paraId="0D034638" w14:textId="5635EB6D" w:rsidR="698ECADF" w:rsidRDefault="0D4474AD" w:rsidP="324B3236">
      <w:pPr>
        <w:pStyle w:val="Default"/>
        <w:widowControl w:val="0"/>
        <w:spacing w:before="30"/>
        <w:contextualSpacing/>
        <w:jc w:val="both"/>
        <w:rPr>
          <w:rFonts w:eastAsia="Arial"/>
          <w:color w:val="000000" w:themeColor="text1"/>
          <w:sz w:val="22"/>
          <w:szCs w:val="22"/>
          <w:lang w:val="es-ES"/>
        </w:rPr>
      </w:pPr>
      <w:commentRangeStart w:id="23"/>
      <w:r w:rsidRPr="324B3236">
        <w:rPr>
          <w:rFonts w:eastAsia="Arial"/>
          <w:color w:val="000000" w:themeColor="text1"/>
          <w:sz w:val="22"/>
          <w:szCs w:val="22"/>
        </w:rPr>
        <w:t>Revisando</w:t>
      </w:r>
      <w:commentRangeEnd w:id="23"/>
      <w:r w:rsidR="698ECADF">
        <w:commentReference w:id="23"/>
      </w:r>
      <w:r w:rsidRPr="324B3236">
        <w:rPr>
          <w:rFonts w:eastAsia="Arial"/>
          <w:color w:val="000000" w:themeColor="text1"/>
          <w:sz w:val="22"/>
          <w:szCs w:val="22"/>
        </w:rPr>
        <w:t xml:space="preserve"> la información publicada en la página de Colombia Compra Eficiente, no se ubica un acuerdo marco del año 20</w:t>
      </w:r>
      <w:r w:rsidR="46A0AADF" w:rsidRPr="324B3236">
        <w:rPr>
          <w:rFonts w:eastAsia="Arial"/>
          <w:color w:val="000000" w:themeColor="text1"/>
          <w:sz w:val="22"/>
          <w:szCs w:val="22"/>
        </w:rPr>
        <w:t>1</w:t>
      </w:r>
      <w:r w:rsidRPr="324B3236">
        <w:rPr>
          <w:rFonts w:eastAsia="Arial"/>
          <w:color w:val="000000" w:themeColor="text1"/>
          <w:sz w:val="22"/>
          <w:szCs w:val="22"/>
        </w:rPr>
        <w:t>5</w:t>
      </w:r>
      <w:r w:rsidR="7A8D3909" w:rsidRPr="324B3236">
        <w:rPr>
          <w:rFonts w:eastAsia="Arial"/>
          <w:color w:val="000000" w:themeColor="text1"/>
          <w:sz w:val="22"/>
          <w:szCs w:val="22"/>
        </w:rPr>
        <w:t xml:space="preserve"> identificado</w:t>
      </w:r>
      <w:r w:rsidR="7EDF319A" w:rsidRPr="324B3236">
        <w:rPr>
          <w:rFonts w:eastAsia="Arial"/>
          <w:color w:val="000000" w:themeColor="text1"/>
          <w:sz w:val="22"/>
          <w:szCs w:val="22"/>
        </w:rPr>
        <w:t xml:space="preserve"> con el número </w:t>
      </w:r>
      <w:r w:rsidR="7EDF319A" w:rsidRPr="324B3236">
        <w:rPr>
          <w:rFonts w:eastAsia="Arial"/>
          <w:color w:val="000000" w:themeColor="text1"/>
          <w:sz w:val="22"/>
          <w:szCs w:val="22"/>
          <w:lang w:val="es-ES"/>
        </w:rPr>
        <w:t>CCENEG-018</w:t>
      </w:r>
      <w:r w:rsidR="1F404348" w:rsidRPr="324B3236">
        <w:rPr>
          <w:rFonts w:eastAsia="Arial"/>
          <w:color w:val="000000" w:themeColor="text1"/>
          <w:sz w:val="22"/>
          <w:szCs w:val="22"/>
          <w:lang w:val="es-ES"/>
        </w:rPr>
        <w:t>.</w:t>
      </w:r>
    </w:p>
    <w:p w14:paraId="3A1542E3" w14:textId="5850A388" w:rsidR="698ECADF" w:rsidRDefault="698ECADF" w:rsidP="324B3236">
      <w:pPr>
        <w:pStyle w:val="Default"/>
        <w:widowControl w:val="0"/>
        <w:spacing w:before="30"/>
        <w:ind w:left="720"/>
        <w:contextualSpacing/>
        <w:jc w:val="both"/>
        <w:rPr>
          <w:rFonts w:eastAsia="Arial"/>
          <w:color w:val="000000" w:themeColor="text1"/>
          <w:sz w:val="22"/>
          <w:szCs w:val="22"/>
          <w:lang w:val="es-ES"/>
        </w:rPr>
      </w:pPr>
    </w:p>
    <w:p w14:paraId="7C3635F6" w14:textId="020546F8" w:rsidR="698ECADF" w:rsidRDefault="1984B9BD" w:rsidP="324B3236">
      <w:pPr>
        <w:pStyle w:val="Default"/>
        <w:widowControl w:val="0"/>
        <w:numPr>
          <w:ilvl w:val="0"/>
          <w:numId w:val="3"/>
        </w:numPr>
        <w:spacing w:before="30"/>
        <w:contextualSpacing/>
        <w:jc w:val="both"/>
        <w:rPr>
          <w:rFonts w:eastAsia="Arial"/>
          <w:color w:val="000000" w:themeColor="text1"/>
          <w:sz w:val="22"/>
          <w:szCs w:val="22"/>
          <w:lang w:val="es-ES"/>
        </w:rPr>
      </w:pPr>
      <w:r w:rsidRPr="324B3236">
        <w:rPr>
          <w:rFonts w:eastAsia="Arial"/>
          <w:i/>
          <w:iCs/>
          <w:color w:val="000000" w:themeColor="text1"/>
          <w:sz w:val="22"/>
          <w:szCs w:val="22"/>
          <w:lang w:val="es-ES"/>
        </w:rPr>
        <w:t>Remitir copia del catálogo de productos SIBOL de la Bolsa Mercantil, que se tuvo en cuenta para los precios del contrato, indicando el equivalente genérico de cada producto</w:t>
      </w:r>
      <w:r w:rsidRPr="324B3236">
        <w:rPr>
          <w:rFonts w:eastAsia="Arial"/>
          <w:color w:val="000000" w:themeColor="text1"/>
          <w:sz w:val="22"/>
          <w:szCs w:val="22"/>
          <w:lang w:val="es-ES"/>
        </w:rPr>
        <w:t xml:space="preserve"> </w:t>
      </w:r>
    </w:p>
    <w:p w14:paraId="4ED851E1" w14:textId="6932E6C5" w:rsidR="4DC8181E" w:rsidRDefault="4DC8181E" w:rsidP="324B3236">
      <w:pPr>
        <w:pStyle w:val="ListParagraph"/>
        <w:widowControl w:val="0"/>
        <w:spacing w:before="30" w:after="0" w:line="240" w:lineRule="auto"/>
        <w:jc w:val="both"/>
        <w:rPr>
          <w:rFonts w:ascii="Arial" w:eastAsia="Arial" w:hAnsi="Arial" w:cs="Arial"/>
          <w:color w:val="000000" w:themeColor="text1"/>
        </w:rPr>
      </w:pPr>
    </w:p>
    <w:p w14:paraId="3A594197" w14:textId="7E9E02CE" w:rsidR="35755B5D" w:rsidRDefault="35755B5D" w:rsidP="324B3236">
      <w:pPr>
        <w:widowControl w:val="0"/>
        <w:spacing w:before="30"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En carpeta digital denominada</w:t>
      </w:r>
      <w:r w:rsidRPr="324B3236">
        <w:rPr>
          <w:rFonts w:ascii="Arial" w:eastAsia="Arial" w:hAnsi="Arial" w:cs="Arial"/>
          <w:i/>
          <w:iCs/>
          <w:color w:val="000000" w:themeColor="text1"/>
        </w:rPr>
        <w:t xml:space="preserve"> </w:t>
      </w:r>
      <w:r w:rsidR="7A85583F" w:rsidRPr="324B3236">
        <w:rPr>
          <w:rFonts w:ascii="Arial" w:eastAsia="Arial" w:hAnsi="Arial" w:cs="Arial"/>
          <w:i/>
          <w:iCs/>
          <w:color w:val="000000" w:themeColor="text1"/>
        </w:rPr>
        <w:t>“</w:t>
      </w:r>
      <w:hyperlink r:id="rId18">
        <w:r w:rsidR="7A85583F" w:rsidRPr="324B3236">
          <w:rPr>
            <w:rStyle w:val="Hyperlink"/>
            <w:rFonts w:ascii="Arial" w:eastAsia="Arial" w:hAnsi="Arial" w:cs="Arial"/>
            <w:i/>
            <w:iCs/>
          </w:rPr>
          <w:t>Pregunta No 4”</w:t>
        </w:r>
      </w:hyperlink>
      <w:r w:rsidRPr="324B3236">
        <w:rPr>
          <w:rFonts w:ascii="Arial" w:eastAsia="Arial" w:hAnsi="Arial" w:cs="Arial"/>
          <w:i/>
          <w:iCs/>
          <w:color w:val="000000" w:themeColor="text1"/>
        </w:rPr>
        <w:t xml:space="preserve"> </w:t>
      </w:r>
      <w:r w:rsidRPr="324B3236">
        <w:rPr>
          <w:rFonts w:ascii="Arial" w:eastAsia="Arial" w:hAnsi="Arial" w:cs="Arial"/>
          <w:color w:val="000000" w:themeColor="text1"/>
        </w:rPr>
        <w:t>se adjunta el documento solicitado</w:t>
      </w:r>
      <w:r w:rsidR="1228E271" w:rsidRPr="324B3236">
        <w:rPr>
          <w:rFonts w:ascii="Arial" w:eastAsia="Arial" w:hAnsi="Arial" w:cs="Arial"/>
          <w:color w:val="000000" w:themeColor="text1"/>
        </w:rPr>
        <w:t>.</w:t>
      </w:r>
    </w:p>
    <w:p w14:paraId="08C4830D" w14:textId="3BC388D4" w:rsidR="4DC8181E" w:rsidRDefault="4DC8181E" w:rsidP="324B3236">
      <w:pPr>
        <w:pStyle w:val="ListParagraph"/>
        <w:widowControl w:val="0"/>
        <w:spacing w:before="30" w:after="0" w:line="240" w:lineRule="auto"/>
        <w:jc w:val="both"/>
        <w:rPr>
          <w:rFonts w:ascii="Arial" w:eastAsia="Arial" w:hAnsi="Arial" w:cs="Arial"/>
          <w:color w:val="000000" w:themeColor="text1"/>
        </w:rPr>
      </w:pPr>
    </w:p>
    <w:p w14:paraId="65C98FC9" w14:textId="5C1D42BC" w:rsidR="1984B9BD" w:rsidRDefault="1984B9BD" w:rsidP="324B3236">
      <w:pPr>
        <w:pStyle w:val="ListParagraph"/>
        <w:widowControl w:val="0"/>
        <w:numPr>
          <w:ilvl w:val="0"/>
          <w:numId w:val="3"/>
        </w:numPr>
        <w:spacing w:before="30" w:after="0" w:line="240" w:lineRule="auto"/>
        <w:jc w:val="both"/>
        <w:rPr>
          <w:rFonts w:ascii="Arial" w:eastAsia="Arial" w:hAnsi="Arial" w:cs="Arial"/>
          <w:color w:val="000000" w:themeColor="text1"/>
        </w:rPr>
      </w:pPr>
      <w:commentRangeStart w:id="24"/>
      <w:commentRangeStart w:id="25"/>
      <w:r w:rsidRPr="324B3236">
        <w:rPr>
          <w:rFonts w:ascii="Arial" w:eastAsia="Arial" w:hAnsi="Arial" w:cs="Arial"/>
          <w:i/>
          <w:iCs/>
          <w:color w:val="000000" w:themeColor="text1"/>
        </w:rPr>
        <w:t xml:space="preserve">Remitir una relación de los productos y precios del contrato de comisión 2629326 de 2021 y 3123046 de 2021 </w:t>
      </w:r>
      <w:commentRangeEnd w:id="24"/>
      <w:r>
        <w:commentReference w:id="24"/>
      </w:r>
      <w:commentRangeEnd w:id="25"/>
      <w:r>
        <w:commentReference w:id="25"/>
      </w:r>
    </w:p>
    <w:p w14:paraId="1FCB128C" w14:textId="51E497D2" w:rsidR="6AADF9BA" w:rsidRDefault="6AADF9BA" w:rsidP="324B3236">
      <w:pPr>
        <w:widowControl w:val="0"/>
        <w:spacing w:before="30" w:after="0" w:line="240" w:lineRule="auto"/>
        <w:contextualSpacing/>
        <w:jc w:val="both"/>
        <w:rPr>
          <w:rFonts w:ascii="Arial" w:eastAsia="Arial" w:hAnsi="Arial" w:cs="Arial"/>
          <w:color w:val="000000" w:themeColor="text1"/>
        </w:rPr>
      </w:pPr>
    </w:p>
    <w:p w14:paraId="448D2B7E" w14:textId="6FBAE073" w:rsidR="14927217" w:rsidRDefault="14927217" w:rsidP="324B3236">
      <w:pPr>
        <w:widowControl w:val="0"/>
        <w:spacing w:before="30"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 xml:space="preserve">En carpeta digital </w:t>
      </w:r>
      <w:r w:rsidR="188E2A61" w:rsidRPr="324B3236">
        <w:rPr>
          <w:rFonts w:ascii="Arial" w:eastAsia="Arial" w:hAnsi="Arial" w:cs="Arial"/>
          <w:color w:val="000000" w:themeColor="text1"/>
        </w:rPr>
        <w:t xml:space="preserve">denominada </w:t>
      </w:r>
      <w:r w:rsidR="188E2A61" w:rsidRPr="324B3236">
        <w:rPr>
          <w:rFonts w:ascii="Arial" w:eastAsia="Arial" w:hAnsi="Arial" w:cs="Arial"/>
          <w:i/>
          <w:iCs/>
          <w:color w:val="000000" w:themeColor="text1"/>
        </w:rPr>
        <w:t>"</w:t>
      </w:r>
      <w:hyperlink r:id="rId19">
        <w:r w:rsidR="188E2A61" w:rsidRPr="324B3236">
          <w:rPr>
            <w:rStyle w:val="Hyperlink"/>
            <w:rFonts w:ascii="Arial" w:eastAsia="Arial" w:hAnsi="Arial" w:cs="Arial"/>
            <w:i/>
            <w:iCs/>
          </w:rPr>
          <w:t>Pregunta No 5”</w:t>
        </w:r>
      </w:hyperlink>
      <w:r w:rsidRPr="324B3236">
        <w:rPr>
          <w:rFonts w:ascii="Arial" w:eastAsia="Arial" w:hAnsi="Arial" w:cs="Arial"/>
          <w:color w:val="000000" w:themeColor="text1"/>
        </w:rPr>
        <w:t xml:space="preserve"> se adjuntan los expedientes contractuales 629326 de 2021 y 3123046 de 2021</w:t>
      </w:r>
      <w:r w:rsidR="3AF7DBC8" w:rsidRPr="324B3236">
        <w:rPr>
          <w:rFonts w:ascii="Arial" w:eastAsia="Arial" w:hAnsi="Arial" w:cs="Arial"/>
          <w:color w:val="000000" w:themeColor="text1"/>
        </w:rPr>
        <w:t>,</w:t>
      </w:r>
      <w:r w:rsidRPr="324B3236">
        <w:rPr>
          <w:rFonts w:ascii="Arial" w:eastAsia="Arial" w:hAnsi="Arial" w:cs="Arial"/>
          <w:color w:val="000000" w:themeColor="text1"/>
        </w:rPr>
        <w:t xml:space="preserve"> a fin de que pueda ser verificada la información requerida.</w:t>
      </w:r>
    </w:p>
    <w:p w14:paraId="5C2F4C54" w14:textId="5AEAF6B2" w:rsidR="4DC8181E" w:rsidRDefault="4DC8181E" w:rsidP="324B3236">
      <w:pPr>
        <w:widowControl w:val="0"/>
        <w:spacing w:before="30" w:after="0" w:line="240" w:lineRule="auto"/>
        <w:contextualSpacing/>
        <w:jc w:val="both"/>
        <w:rPr>
          <w:rFonts w:ascii="Arial" w:eastAsia="Arial" w:hAnsi="Arial" w:cs="Arial"/>
          <w:color w:val="000000" w:themeColor="text1"/>
        </w:rPr>
      </w:pPr>
    </w:p>
    <w:p w14:paraId="605D93EC" w14:textId="2FDDA564" w:rsidR="73DBE406" w:rsidRDefault="73DBE406" w:rsidP="324B3236">
      <w:pPr>
        <w:widowControl w:val="0"/>
        <w:spacing w:after="0" w:line="240" w:lineRule="auto"/>
        <w:contextualSpacing/>
        <w:jc w:val="both"/>
        <w:rPr>
          <w:rFonts w:ascii="Arial" w:eastAsia="Arial" w:hAnsi="Arial" w:cs="Arial"/>
          <w:color w:val="000000" w:themeColor="text1"/>
        </w:rPr>
      </w:pPr>
      <w:commentRangeStart w:id="27"/>
      <w:r w:rsidRPr="324B3236">
        <w:rPr>
          <w:rFonts w:ascii="Arial" w:eastAsia="Arial" w:hAnsi="Arial" w:cs="Arial"/>
          <w:color w:val="000000" w:themeColor="text1"/>
        </w:rPr>
        <w:t>Sobre el contrato de comisión Nro. 2629</w:t>
      </w:r>
      <w:r w:rsidR="01046889" w:rsidRPr="324B3236">
        <w:rPr>
          <w:rFonts w:ascii="Arial" w:eastAsia="Arial" w:hAnsi="Arial" w:cs="Arial"/>
          <w:color w:val="000000" w:themeColor="text1"/>
        </w:rPr>
        <w:t>3</w:t>
      </w:r>
      <w:r w:rsidRPr="324B3236">
        <w:rPr>
          <w:rFonts w:ascii="Arial" w:eastAsia="Arial" w:hAnsi="Arial" w:cs="Arial"/>
          <w:color w:val="000000" w:themeColor="text1"/>
        </w:rPr>
        <w:t>26 de 2021, se adjunta el archivo PDF que contiene la Operación de Mercado Abierto -44181584-0 -C-F-F (OMA), el cual es el resultado final de la negociación y fija el valor total del contrato, incluyendo los precios del negocio y los valores de la inscripción a bolsa y comisión. Además, se adjunta archivo en Excel llamado OFERTA DE PRECIOS IMPORT SYSTEM SISTEMAS Y SUMINISTROS SAS, el cual fue entregado por el proveedor seleccionado IMPORT SYSTEMAS Y SUMNISTROS SA, en donde se encuentra la lista de productos y precios del aludido contrato.</w:t>
      </w:r>
      <w:commentRangeEnd w:id="27"/>
      <w:r>
        <w:commentReference w:id="27"/>
      </w:r>
    </w:p>
    <w:p w14:paraId="495C0EF5" w14:textId="3EE2570F" w:rsidR="0E03CDCA" w:rsidRDefault="0E03CDCA" w:rsidP="324B3236">
      <w:pPr>
        <w:widowControl w:val="0"/>
        <w:spacing w:after="0" w:line="240" w:lineRule="auto"/>
        <w:contextualSpacing/>
        <w:jc w:val="both"/>
        <w:rPr>
          <w:rFonts w:ascii="Arial" w:eastAsia="Arial" w:hAnsi="Arial" w:cs="Arial"/>
          <w:color w:val="000000" w:themeColor="text1"/>
        </w:rPr>
      </w:pPr>
    </w:p>
    <w:p w14:paraId="2C8B8CBF" w14:textId="0804B559" w:rsidR="73DBE406" w:rsidRDefault="73DBE406" w:rsidP="324B3236">
      <w:pPr>
        <w:widowControl w:val="0"/>
        <w:spacing w:before="30" w:after="0" w:line="240" w:lineRule="auto"/>
        <w:contextualSpacing/>
        <w:jc w:val="both"/>
      </w:pPr>
      <w:r w:rsidRPr="39EA3794">
        <w:rPr>
          <w:rFonts w:ascii="Arial" w:eastAsia="Arial" w:hAnsi="Arial" w:cs="Arial"/>
          <w:color w:val="000000" w:themeColor="text1"/>
        </w:rPr>
        <w:t xml:space="preserve">Sobre el contrato de comisión Nro. 3123046 de 2021, </w:t>
      </w:r>
      <w:ins w:id="30" w:author="Katherine, Arenas Herrera" w:date="2024-12-03T19:54:00Z">
        <w:r w:rsidR="65C131AD" w:rsidRPr="39EA3794">
          <w:rPr>
            <w:rFonts w:ascii="Arial" w:eastAsia="Arial" w:hAnsi="Arial" w:cs="Arial"/>
            <w:color w:val="000000" w:themeColor="text1"/>
          </w:rPr>
          <w:t xml:space="preserve">que </w:t>
        </w:r>
      </w:ins>
      <w:r w:rsidRPr="39EA3794">
        <w:rPr>
          <w:rFonts w:ascii="Arial" w:eastAsia="Arial" w:hAnsi="Arial" w:cs="Arial"/>
          <w:color w:val="000000" w:themeColor="text1"/>
        </w:rPr>
        <w:t>se adjunta el archivo PDF que contiene la Operación de Mercado Abierto - OMA-46905048-0 -C-F-F NIT UT (OMA), la cual es el resultado final de la negociación y fija el valor total del contrato, incluyendo los precios del negocio y los valores de la inscripción a bolsa y comisión</w:t>
      </w:r>
      <w:ins w:id="31" w:author="Laura Juliana, Castrillon Molina" w:date="2024-12-03T22:14:00Z">
        <w:r w:rsidR="027A873C" w:rsidRPr="39EA3794">
          <w:rPr>
            <w:rFonts w:ascii="Arial" w:eastAsia="Arial" w:hAnsi="Arial" w:cs="Arial"/>
            <w:color w:val="000000" w:themeColor="text1"/>
          </w:rPr>
          <w:t>. A</w:t>
        </w:r>
      </w:ins>
      <w:del w:id="32" w:author="Laura Juliana, Castrillon Molina" w:date="2024-12-03T22:14:00Z">
        <w:r w:rsidRPr="39EA3794" w:rsidDel="73DBE406">
          <w:rPr>
            <w:rFonts w:ascii="Arial" w:eastAsia="Arial" w:hAnsi="Arial" w:cs="Arial"/>
            <w:color w:val="000000" w:themeColor="text1"/>
          </w:rPr>
          <w:delText>, a</w:delText>
        </w:r>
      </w:del>
      <w:r w:rsidRPr="39EA3794">
        <w:rPr>
          <w:rFonts w:ascii="Arial" w:eastAsia="Arial" w:hAnsi="Arial" w:cs="Arial"/>
          <w:color w:val="000000" w:themeColor="text1"/>
        </w:rPr>
        <w:t xml:space="preserve">demás, se adjunta archivo en PDF llamado </w:t>
      </w:r>
      <w:commentRangeStart w:id="33"/>
      <w:commentRangeStart w:id="34"/>
      <w:r w:rsidRPr="39EA3794">
        <w:rPr>
          <w:rFonts w:ascii="Arial" w:eastAsia="Arial" w:hAnsi="Arial" w:cs="Arial"/>
          <w:i/>
          <w:iCs/>
          <w:color w:val="000000" w:themeColor="text1"/>
          <w:highlight w:val="yellow"/>
          <w:rPrChange w:id="35" w:author="Laura Juliana, Castrillon Molina" w:date="2024-12-03T22:14:00Z">
            <w:rPr>
              <w:rFonts w:ascii="Arial" w:eastAsia="Arial" w:hAnsi="Arial" w:cs="Arial"/>
              <w:color w:val="000000" w:themeColor="text1"/>
            </w:rPr>
          </w:rPrChange>
        </w:rPr>
        <w:t xml:space="preserve">“LISTA DE </w:t>
      </w:r>
      <w:del w:id="36" w:author="Luis Alberto, Valencia Molina" w:date="2024-12-03T21:24:00Z">
        <w:r w:rsidRPr="39EA3794" w:rsidDel="73DBE406">
          <w:rPr>
            <w:rFonts w:ascii="Arial" w:eastAsia="Arial" w:hAnsi="Arial" w:cs="Arial"/>
            <w:i/>
            <w:iCs/>
            <w:color w:val="000000" w:themeColor="text1"/>
            <w:highlight w:val="yellow"/>
            <w:rPrChange w:id="37" w:author="Katherine, Arenas Herrera" w:date="2024-12-03T20:19:00Z">
              <w:rPr>
                <w:rFonts w:ascii="Arial" w:eastAsia="Arial" w:hAnsi="Arial" w:cs="Arial"/>
                <w:color w:val="000000" w:themeColor="text1"/>
              </w:rPr>
            </w:rPrChange>
          </w:rPr>
          <w:delText xml:space="preserve">PRODUCTOS Y </w:delText>
        </w:r>
      </w:del>
      <w:r w:rsidRPr="39EA3794">
        <w:rPr>
          <w:rFonts w:ascii="Arial" w:eastAsia="Arial" w:hAnsi="Arial" w:cs="Arial"/>
          <w:i/>
          <w:iCs/>
          <w:color w:val="000000" w:themeColor="text1"/>
          <w:highlight w:val="yellow"/>
          <w:rPrChange w:id="38" w:author="Katherine, Arenas Herrera" w:date="2024-12-03T20:19:00Z">
            <w:rPr>
              <w:rFonts w:ascii="Arial" w:eastAsia="Arial" w:hAnsi="Arial" w:cs="Arial"/>
              <w:color w:val="000000" w:themeColor="text1"/>
            </w:rPr>
          </w:rPrChange>
        </w:rPr>
        <w:t>PRECIOS UNITARIOS</w:t>
      </w:r>
      <w:del w:id="39" w:author="Laura Juliana, Castrillon Molina" w:date="2024-12-03T22:14:00Z">
        <w:r w:rsidRPr="39EA3794" w:rsidDel="73DBE406">
          <w:rPr>
            <w:rFonts w:ascii="Arial" w:eastAsia="Arial" w:hAnsi="Arial" w:cs="Arial"/>
            <w:i/>
            <w:iCs/>
            <w:color w:val="000000" w:themeColor="text1"/>
            <w:highlight w:val="yellow"/>
            <w:rPrChange w:id="40" w:author="Katherine, Arenas Herrera" w:date="2024-12-03T20:19:00Z">
              <w:rPr>
                <w:rFonts w:ascii="Arial" w:eastAsia="Arial" w:hAnsi="Arial" w:cs="Arial"/>
                <w:color w:val="000000" w:themeColor="text1"/>
              </w:rPr>
            </w:rPrChange>
          </w:rPr>
          <w:delText xml:space="preserve"> DE LA NEGOCIACIÓN</w:delText>
        </w:r>
      </w:del>
      <w:r w:rsidRPr="39EA3794">
        <w:rPr>
          <w:rFonts w:ascii="Arial" w:eastAsia="Arial" w:hAnsi="Arial" w:cs="Arial"/>
          <w:i/>
          <w:iCs/>
          <w:color w:val="000000" w:themeColor="text1"/>
          <w:highlight w:val="yellow"/>
          <w:rPrChange w:id="41" w:author="Katherine, Arenas Herrera" w:date="2024-12-03T20:19:00Z">
            <w:rPr>
              <w:rFonts w:ascii="Arial" w:eastAsia="Arial" w:hAnsi="Arial" w:cs="Arial"/>
              <w:color w:val="000000" w:themeColor="text1"/>
            </w:rPr>
          </w:rPrChange>
        </w:rPr>
        <w:t>”</w:t>
      </w:r>
      <w:commentRangeEnd w:id="33"/>
      <w:r>
        <w:rPr>
          <w:rStyle w:val="CommentReference"/>
        </w:rPr>
        <w:commentReference w:id="33"/>
      </w:r>
      <w:commentRangeEnd w:id="34"/>
      <w:r>
        <w:rPr>
          <w:rStyle w:val="CommentReference"/>
        </w:rPr>
        <w:commentReference w:id="34"/>
      </w:r>
      <w:r w:rsidRPr="39EA3794">
        <w:rPr>
          <w:rFonts w:ascii="Arial" w:eastAsia="Arial" w:hAnsi="Arial" w:cs="Arial"/>
          <w:color w:val="000000" w:themeColor="text1"/>
          <w:highlight w:val="yellow"/>
          <w:rPrChange w:id="44" w:author="Katherine, Arenas Herrera" w:date="2024-12-03T20:19:00Z">
            <w:rPr>
              <w:rFonts w:ascii="Arial" w:eastAsia="Arial" w:hAnsi="Arial" w:cs="Arial"/>
              <w:color w:val="000000" w:themeColor="text1"/>
            </w:rPr>
          </w:rPrChange>
        </w:rPr>
        <w:t xml:space="preserve"> el cual fue entregado por el proveedor seleccionado UNIÓN TEMPORAL INFRAESTRUCTURA SC </w:t>
      </w:r>
      <w:commentRangeStart w:id="45"/>
      <w:commentRangeStart w:id="46"/>
      <w:r w:rsidRPr="39EA3794">
        <w:rPr>
          <w:rFonts w:ascii="Arial" w:eastAsia="Arial" w:hAnsi="Arial" w:cs="Arial"/>
          <w:color w:val="000000" w:themeColor="text1"/>
          <w:highlight w:val="yellow"/>
          <w:rPrChange w:id="47" w:author="Katherine, Arenas Herrera" w:date="2024-12-03T20:19:00Z">
            <w:rPr>
              <w:rFonts w:ascii="Arial" w:eastAsia="Arial" w:hAnsi="Arial" w:cs="Arial"/>
              <w:color w:val="000000" w:themeColor="text1"/>
            </w:rPr>
          </w:rPrChange>
        </w:rPr>
        <w:t>202</w:t>
      </w:r>
      <w:ins w:id="48" w:author="Laura Juliana, Castrillon Molina" w:date="2024-12-03T22:14:00Z">
        <w:r w:rsidR="6B690EDC" w:rsidRPr="39EA3794">
          <w:rPr>
            <w:rFonts w:ascii="Arial" w:eastAsia="Arial" w:hAnsi="Arial" w:cs="Arial"/>
            <w:color w:val="000000" w:themeColor="text1"/>
            <w:highlight w:val="yellow"/>
          </w:rPr>
          <w:t>1</w:t>
        </w:r>
      </w:ins>
      <w:commentRangeEnd w:id="45"/>
      <w:r>
        <w:rPr>
          <w:rStyle w:val="CommentReference"/>
        </w:rPr>
        <w:commentReference w:id="45"/>
      </w:r>
      <w:commentRangeEnd w:id="46"/>
      <w:r>
        <w:rPr>
          <w:rStyle w:val="CommentReference"/>
        </w:rPr>
        <w:commentReference w:id="46"/>
      </w:r>
      <w:r w:rsidRPr="39EA3794">
        <w:rPr>
          <w:rFonts w:ascii="Arial" w:eastAsia="Arial" w:hAnsi="Arial" w:cs="Arial"/>
          <w:color w:val="000000" w:themeColor="text1"/>
          <w:highlight w:val="yellow"/>
          <w:rPrChange w:id="50" w:author="Katherine, Arenas Herrera" w:date="2024-12-03T20:19:00Z">
            <w:rPr>
              <w:rFonts w:ascii="Arial" w:eastAsia="Arial" w:hAnsi="Arial" w:cs="Arial"/>
              <w:color w:val="000000" w:themeColor="text1"/>
            </w:rPr>
          </w:rPrChange>
        </w:rPr>
        <w:t>, en donde se encuentra la lista de productos y precios del aludido contrato.</w:t>
      </w:r>
    </w:p>
    <w:p w14:paraId="558BDBFF" w14:textId="3E276C76" w:rsidR="0E03CDCA" w:rsidRDefault="0E03CDCA" w:rsidP="324B3236">
      <w:pPr>
        <w:widowControl w:val="0"/>
        <w:spacing w:before="30" w:after="0" w:line="240" w:lineRule="auto"/>
        <w:contextualSpacing/>
        <w:jc w:val="both"/>
        <w:rPr>
          <w:rFonts w:ascii="Arial" w:eastAsia="Arial" w:hAnsi="Arial" w:cs="Arial"/>
          <w:color w:val="000000" w:themeColor="text1"/>
        </w:rPr>
      </w:pPr>
      <w:commentRangeStart w:id="51"/>
      <w:commentRangeStart w:id="52"/>
    </w:p>
    <w:p w14:paraId="1295EC93" w14:textId="64BC6594" w:rsidR="6AADF9BA" w:rsidRDefault="1984B9BD" w:rsidP="324B3236">
      <w:pPr>
        <w:pStyle w:val="ListParagraph"/>
        <w:widowControl w:val="0"/>
        <w:numPr>
          <w:ilvl w:val="0"/>
          <w:numId w:val="3"/>
        </w:numPr>
        <w:spacing w:before="30" w:after="0" w:line="240" w:lineRule="auto"/>
        <w:jc w:val="both"/>
        <w:rPr>
          <w:rFonts w:ascii="Arial" w:eastAsia="Arial" w:hAnsi="Arial" w:cs="Arial"/>
          <w:i/>
          <w:iCs/>
          <w:color w:val="000000" w:themeColor="text1"/>
        </w:rPr>
      </w:pPr>
      <w:r w:rsidRPr="324B3236">
        <w:rPr>
          <w:rFonts w:ascii="Arial" w:eastAsia="Arial" w:hAnsi="Arial" w:cs="Arial"/>
          <w:i/>
          <w:iCs/>
          <w:color w:val="000000" w:themeColor="text1"/>
        </w:rPr>
        <w:t xml:space="preserve">Remitir copia del </w:t>
      </w:r>
      <w:commentRangeStart w:id="53"/>
      <w:r w:rsidRPr="324B3236">
        <w:rPr>
          <w:rFonts w:ascii="Arial" w:eastAsia="Arial" w:hAnsi="Arial" w:cs="Arial"/>
          <w:i/>
          <w:iCs/>
          <w:color w:val="000000" w:themeColor="text1"/>
        </w:rPr>
        <w:t>proyecto 7785</w:t>
      </w:r>
      <w:r w:rsidR="23FF249B" w:rsidRPr="324B3236">
        <w:rPr>
          <w:rFonts w:ascii="Arial" w:eastAsia="Arial" w:hAnsi="Arial" w:cs="Arial"/>
          <w:i/>
          <w:iCs/>
          <w:color w:val="000000" w:themeColor="text1"/>
        </w:rPr>
        <w:t>.</w:t>
      </w:r>
      <w:commentRangeEnd w:id="53"/>
      <w:r w:rsidR="6AADF9BA">
        <w:commentReference w:id="53"/>
      </w:r>
      <w:commentRangeEnd w:id="51"/>
      <w:r w:rsidR="6AADF9BA">
        <w:commentReference w:id="51"/>
      </w:r>
      <w:commentRangeEnd w:id="52"/>
      <w:r w:rsidR="6AADF9BA">
        <w:commentReference w:id="52"/>
      </w:r>
    </w:p>
    <w:p w14:paraId="3E665B03" w14:textId="6CEAFC56" w:rsidR="0E03CDCA" w:rsidRDefault="0E03CDCA" w:rsidP="324B3236">
      <w:pPr>
        <w:pStyle w:val="ListParagraph"/>
        <w:widowControl w:val="0"/>
        <w:spacing w:before="30" w:after="0" w:line="240" w:lineRule="auto"/>
        <w:jc w:val="both"/>
        <w:rPr>
          <w:rFonts w:ascii="Arial" w:eastAsia="Arial" w:hAnsi="Arial" w:cs="Arial"/>
          <w:color w:val="000000" w:themeColor="text1"/>
        </w:rPr>
      </w:pPr>
    </w:p>
    <w:p w14:paraId="20799D6A" w14:textId="64B68B1E" w:rsidR="7F574DA9" w:rsidRDefault="7F574DA9" w:rsidP="324B3236">
      <w:pPr>
        <w:widowControl w:val="0"/>
        <w:spacing w:before="30"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 xml:space="preserve">En carpeta digital denominada </w:t>
      </w:r>
      <w:r w:rsidRPr="324B3236">
        <w:rPr>
          <w:rFonts w:ascii="Arial" w:eastAsia="Arial" w:hAnsi="Arial" w:cs="Arial"/>
          <w:i/>
          <w:iCs/>
          <w:color w:val="000000" w:themeColor="text1"/>
        </w:rPr>
        <w:t>“</w:t>
      </w:r>
      <w:hyperlink r:id="rId20">
        <w:r w:rsidRPr="324B3236">
          <w:rPr>
            <w:rStyle w:val="Hyperlink"/>
            <w:rFonts w:ascii="Arial" w:eastAsia="Arial" w:hAnsi="Arial" w:cs="Arial"/>
            <w:i/>
            <w:iCs/>
          </w:rPr>
          <w:t>Pregunta No 6”</w:t>
        </w:r>
      </w:hyperlink>
      <w:r w:rsidR="0E197D80" w:rsidRPr="324B3236">
        <w:rPr>
          <w:rFonts w:ascii="Arial" w:eastAsia="Arial" w:hAnsi="Arial" w:cs="Arial"/>
          <w:color w:val="000000" w:themeColor="text1"/>
        </w:rPr>
        <w:t xml:space="preserve"> se</w:t>
      </w:r>
      <w:r w:rsidR="1C159715" w:rsidRPr="324B3236">
        <w:rPr>
          <w:rFonts w:ascii="Arial" w:eastAsia="Arial" w:hAnsi="Arial" w:cs="Arial"/>
          <w:color w:val="000000" w:themeColor="text1"/>
        </w:rPr>
        <w:t xml:space="preserve"> anexa copia de</w:t>
      </w:r>
      <w:r w:rsidR="25B2C41E" w:rsidRPr="324B3236">
        <w:rPr>
          <w:rFonts w:ascii="Arial" w:eastAsia="Arial" w:hAnsi="Arial" w:cs="Arial"/>
          <w:color w:val="000000" w:themeColor="text1"/>
        </w:rPr>
        <w:t xml:space="preserve"> </w:t>
      </w:r>
      <w:r w:rsidR="1C159715" w:rsidRPr="324B3236">
        <w:rPr>
          <w:rFonts w:ascii="Arial" w:eastAsia="Arial" w:hAnsi="Arial" w:cs="Arial"/>
          <w:color w:val="000000" w:themeColor="text1"/>
        </w:rPr>
        <w:t xml:space="preserve">la formulación del proyecto </w:t>
      </w:r>
      <w:r w:rsidR="0ECCF9CD" w:rsidRPr="324B3236">
        <w:rPr>
          <w:rFonts w:ascii="Arial" w:eastAsia="Arial" w:hAnsi="Arial" w:cs="Arial"/>
          <w:color w:val="000000" w:themeColor="text1"/>
        </w:rPr>
        <w:t xml:space="preserve">en formato Word, archivo denominado “Proyecto 7785”. </w:t>
      </w:r>
    </w:p>
    <w:p w14:paraId="2E3AAAAA" w14:textId="0274CF06" w:rsidR="698ECADF" w:rsidRDefault="698ECADF" w:rsidP="324B3236">
      <w:pPr>
        <w:widowControl w:val="0"/>
        <w:spacing w:before="30" w:after="0" w:line="240" w:lineRule="auto"/>
        <w:ind w:left="720"/>
        <w:contextualSpacing/>
        <w:jc w:val="both"/>
        <w:rPr>
          <w:rFonts w:ascii="Arial" w:eastAsia="Arial" w:hAnsi="Arial" w:cs="Arial"/>
          <w:color w:val="000000" w:themeColor="text1"/>
        </w:rPr>
      </w:pPr>
    </w:p>
    <w:p w14:paraId="1686BC15" w14:textId="1AAA61BC" w:rsidR="698ECADF" w:rsidRDefault="1984B9BD" w:rsidP="324B3236">
      <w:pPr>
        <w:pStyle w:val="ListParagraph"/>
        <w:widowControl w:val="0"/>
        <w:numPr>
          <w:ilvl w:val="0"/>
          <w:numId w:val="3"/>
        </w:numPr>
        <w:spacing w:before="30" w:after="0" w:line="240" w:lineRule="auto"/>
        <w:jc w:val="both"/>
        <w:rPr>
          <w:rFonts w:ascii="Arial" w:eastAsia="Arial" w:hAnsi="Arial" w:cs="Arial"/>
          <w:i/>
          <w:iCs/>
          <w:color w:val="000000" w:themeColor="text1"/>
        </w:rPr>
      </w:pPr>
      <w:commentRangeStart w:id="55"/>
      <w:commentRangeStart w:id="56"/>
      <w:r w:rsidRPr="324B3236">
        <w:rPr>
          <w:rFonts w:ascii="Arial" w:eastAsia="Arial" w:hAnsi="Arial" w:cs="Arial"/>
          <w:i/>
          <w:iCs/>
          <w:color w:val="000000" w:themeColor="text1"/>
        </w:rPr>
        <w:t>Remitir y documentar estudio comparativo donde estableció el valor que se ahorraría la entidad al elegir el tipo de contratación</w:t>
      </w:r>
      <w:r w:rsidR="6C680A4D" w:rsidRPr="324B3236">
        <w:rPr>
          <w:rFonts w:ascii="Arial" w:eastAsia="Arial" w:hAnsi="Arial" w:cs="Arial"/>
          <w:i/>
          <w:iCs/>
          <w:color w:val="000000" w:themeColor="text1"/>
        </w:rPr>
        <w:t>.</w:t>
      </w:r>
      <w:commentRangeEnd w:id="55"/>
      <w:r w:rsidR="698ECADF">
        <w:commentReference w:id="55"/>
      </w:r>
      <w:commentRangeEnd w:id="56"/>
      <w:r w:rsidR="698ECADF">
        <w:commentReference w:id="56"/>
      </w:r>
    </w:p>
    <w:p w14:paraId="06BF6313" w14:textId="56D5D9D1" w:rsidR="4DC8181E" w:rsidRDefault="4DC8181E" w:rsidP="324B3236">
      <w:pPr>
        <w:pStyle w:val="Default"/>
        <w:widowControl w:val="0"/>
        <w:contextualSpacing/>
        <w:jc w:val="both"/>
        <w:rPr>
          <w:rFonts w:eastAsia="Arial"/>
          <w:color w:val="000000" w:themeColor="text1"/>
          <w:sz w:val="22"/>
          <w:szCs w:val="22"/>
        </w:rPr>
      </w:pPr>
    </w:p>
    <w:p w14:paraId="208B9287" w14:textId="5968A619" w:rsidR="2588F950" w:rsidRDefault="2588F950" w:rsidP="324B3236">
      <w:pPr>
        <w:pStyle w:val="Default"/>
        <w:widowControl w:val="0"/>
        <w:contextualSpacing/>
        <w:jc w:val="both"/>
        <w:rPr>
          <w:rFonts w:eastAsia="Arial"/>
          <w:color w:val="000000" w:themeColor="text1"/>
          <w:sz w:val="22"/>
          <w:szCs w:val="22"/>
        </w:rPr>
      </w:pPr>
      <w:r w:rsidRPr="324B3236">
        <w:rPr>
          <w:rFonts w:eastAsia="Arial"/>
          <w:color w:val="000000" w:themeColor="text1"/>
          <w:sz w:val="22"/>
          <w:szCs w:val="22"/>
        </w:rPr>
        <w:t xml:space="preserve">En </w:t>
      </w:r>
      <w:r w:rsidR="7B63937A" w:rsidRPr="324B3236">
        <w:rPr>
          <w:rFonts w:eastAsia="Arial"/>
          <w:color w:val="000000" w:themeColor="text1"/>
          <w:sz w:val="22"/>
          <w:szCs w:val="22"/>
        </w:rPr>
        <w:t>carpeta digital</w:t>
      </w:r>
      <w:r w:rsidRPr="324B3236">
        <w:rPr>
          <w:rFonts w:eastAsia="Arial"/>
          <w:color w:val="000000" w:themeColor="text1"/>
          <w:sz w:val="22"/>
          <w:szCs w:val="22"/>
        </w:rPr>
        <w:t xml:space="preserve"> denominada</w:t>
      </w:r>
      <w:r w:rsidR="6FA80193" w:rsidRPr="324B3236">
        <w:rPr>
          <w:rFonts w:eastAsia="Arial"/>
          <w:i/>
          <w:iCs/>
          <w:color w:val="000000" w:themeColor="text1"/>
          <w:sz w:val="22"/>
          <w:szCs w:val="22"/>
        </w:rPr>
        <w:t xml:space="preserve"> “</w:t>
      </w:r>
      <w:hyperlink r:id="rId21">
        <w:r w:rsidR="6FA80193" w:rsidRPr="324B3236">
          <w:rPr>
            <w:rStyle w:val="Hyperlink"/>
            <w:i/>
            <w:iCs/>
            <w:sz w:val="22"/>
            <w:szCs w:val="22"/>
          </w:rPr>
          <w:t>Pregunta No 7”</w:t>
        </w:r>
      </w:hyperlink>
      <w:r w:rsidR="6FA80193" w:rsidRPr="324B3236">
        <w:rPr>
          <w:rFonts w:eastAsia="Arial"/>
          <w:i/>
          <w:iCs/>
          <w:color w:val="000000" w:themeColor="text1"/>
          <w:sz w:val="22"/>
          <w:szCs w:val="22"/>
        </w:rPr>
        <w:t xml:space="preserve"> </w:t>
      </w:r>
      <w:r w:rsidR="317B44BE" w:rsidRPr="324B3236">
        <w:rPr>
          <w:rFonts w:eastAsia="Arial"/>
          <w:i/>
          <w:iCs/>
          <w:color w:val="000000" w:themeColor="text1"/>
          <w:sz w:val="22"/>
          <w:szCs w:val="22"/>
        </w:rPr>
        <w:t xml:space="preserve"> </w:t>
      </w:r>
      <w:commentRangeStart w:id="58"/>
      <w:commentRangeStart w:id="59"/>
      <w:r w:rsidR="00BDC085" w:rsidRPr="324B3236">
        <w:rPr>
          <w:rFonts w:eastAsia="Arial"/>
          <w:color w:val="000000" w:themeColor="text1"/>
          <w:sz w:val="22"/>
          <w:szCs w:val="22"/>
        </w:rPr>
        <w:t>se</w:t>
      </w:r>
      <w:r w:rsidRPr="324B3236">
        <w:rPr>
          <w:rFonts w:eastAsia="Arial"/>
          <w:color w:val="000000" w:themeColor="text1"/>
          <w:sz w:val="22"/>
          <w:szCs w:val="22"/>
        </w:rPr>
        <w:t xml:space="preserve"> adjuntan los estudios previo</w:t>
      </w:r>
      <w:commentRangeEnd w:id="58"/>
      <w:r>
        <w:commentReference w:id="58"/>
      </w:r>
      <w:commentRangeEnd w:id="59"/>
      <w:r>
        <w:commentReference w:id="59"/>
      </w:r>
      <w:r w:rsidRPr="324B3236">
        <w:rPr>
          <w:rFonts w:eastAsia="Arial"/>
          <w:color w:val="000000" w:themeColor="text1"/>
          <w:sz w:val="22"/>
          <w:szCs w:val="22"/>
        </w:rPr>
        <w:t>s,</w:t>
      </w:r>
      <w:r w:rsidR="2ACB394C" w:rsidRPr="324B3236">
        <w:rPr>
          <w:rFonts w:eastAsia="Arial"/>
          <w:color w:val="000000" w:themeColor="text1"/>
          <w:sz w:val="22"/>
          <w:szCs w:val="22"/>
        </w:rPr>
        <w:t xml:space="preserve"> de los contratos</w:t>
      </w:r>
      <w:r w:rsidR="0F084D0F" w:rsidRPr="324B3236">
        <w:rPr>
          <w:rFonts w:eastAsia="Arial"/>
          <w:color w:val="000000" w:themeColor="text1"/>
          <w:sz w:val="22"/>
          <w:szCs w:val="22"/>
        </w:rPr>
        <w:t xml:space="preserve"> </w:t>
      </w:r>
      <w:r w:rsidR="2ACB394C" w:rsidRPr="324B3236">
        <w:rPr>
          <w:rFonts w:eastAsia="Arial"/>
          <w:color w:val="000000" w:themeColor="text1"/>
          <w:sz w:val="22"/>
          <w:szCs w:val="22"/>
        </w:rPr>
        <w:t>2629626</w:t>
      </w:r>
      <w:r w:rsidR="0D7D7E25" w:rsidRPr="324B3236">
        <w:rPr>
          <w:rFonts w:eastAsia="Arial"/>
          <w:color w:val="000000" w:themeColor="text1"/>
          <w:sz w:val="22"/>
          <w:szCs w:val="22"/>
        </w:rPr>
        <w:t xml:space="preserve">, </w:t>
      </w:r>
      <w:r w:rsidR="2ACB394C" w:rsidRPr="324B3236">
        <w:rPr>
          <w:rFonts w:eastAsia="Arial"/>
          <w:color w:val="000000" w:themeColor="text1"/>
          <w:sz w:val="22"/>
          <w:szCs w:val="22"/>
        </w:rPr>
        <w:t>2951495</w:t>
      </w:r>
      <w:r w:rsidR="00AC04E1" w:rsidRPr="324B3236">
        <w:rPr>
          <w:rFonts w:eastAsia="Arial"/>
          <w:color w:val="000000" w:themeColor="text1"/>
          <w:sz w:val="22"/>
          <w:szCs w:val="22"/>
        </w:rPr>
        <w:t xml:space="preserve">, </w:t>
      </w:r>
      <w:r w:rsidR="2ACB394C" w:rsidRPr="324B3236">
        <w:rPr>
          <w:rFonts w:eastAsia="Arial"/>
          <w:color w:val="000000" w:themeColor="text1"/>
          <w:sz w:val="22"/>
          <w:szCs w:val="22"/>
        </w:rPr>
        <w:t>3123046,</w:t>
      </w:r>
      <w:r w:rsidRPr="324B3236">
        <w:rPr>
          <w:rFonts w:eastAsia="Arial"/>
          <w:color w:val="000000" w:themeColor="text1"/>
          <w:sz w:val="22"/>
          <w:szCs w:val="22"/>
        </w:rPr>
        <w:t xml:space="preserve"> </w:t>
      </w:r>
      <w:r w:rsidR="01F803CE" w:rsidRPr="324B3236">
        <w:rPr>
          <w:rFonts w:eastAsia="Arial"/>
          <w:color w:val="000000" w:themeColor="text1"/>
          <w:sz w:val="22"/>
          <w:szCs w:val="22"/>
        </w:rPr>
        <w:t>documentos con los que</w:t>
      </w:r>
      <w:r w:rsidRPr="324B3236">
        <w:rPr>
          <w:rFonts w:eastAsia="Arial"/>
          <w:color w:val="000000" w:themeColor="text1"/>
          <w:sz w:val="22"/>
          <w:szCs w:val="22"/>
        </w:rPr>
        <w:t xml:space="preserve"> </w:t>
      </w:r>
      <w:r w:rsidR="210DA330" w:rsidRPr="324B3236">
        <w:rPr>
          <w:rFonts w:eastAsia="Arial"/>
          <w:color w:val="000000" w:themeColor="text1"/>
          <w:sz w:val="22"/>
          <w:szCs w:val="22"/>
        </w:rPr>
        <w:t>se construy</w:t>
      </w:r>
      <w:r w:rsidR="5DDA4514" w:rsidRPr="324B3236">
        <w:rPr>
          <w:rFonts w:eastAsia="Arial"/>
          <w:color w:val="000000" w:themeColor="text1"/>
          <w:sz w:val="22"/>
          <w:szCs w:val="22"/>
        </w:rPr>
        <w:t>ó</w:t>
      </w:r>
      <w:r w:rsidR="210DA330" w:rsidRPr="324B3236">
        <w:rPr>
          <w:rFonts w:eastAsia="Arial"/>
          <w:color w:val="000000" w:themeColor="text1"/>
          <w:sz w:val="22"/>
          <w:szCs w:val="22"/>
        </w:rPr>
        <w:t xml:space="preserve"> </w:t>
      </w:r>
      <w:r w:rsidRPr="324B3236">
        <w:rPr>
          <w:rFonts w:eastAsia="Arial"/>
          <w:color w:val="000000" w:themeColor="text1"/>
          <w:sz w:val="22"/>
          <w:szCs w:val="22"/>
        </w:rPr>
        <w:t>el estudio comparativo</w:t>
      </w:r>
      <w:r w:rsidR="63823F4B" w:rsidRPr="324B3236">
        <w:rPr>
          <w:rFonts w:eastAsia="Arial"/>
          <w:color w:val="000000" w:themeColor="text1"/>
          <w:sz w:val="22"/>
          <w:szCs w:val="22"/>
        </w:rPr>
        <w:t xml:space="preserve"> </w:t>
      </w:r>
      <w:r w:rsidR="545526E5" w:rsidRPr="324B3236">
        <w:rPr>
          <w:rFonts w:eastAsia="Arial"/>
          <w:color w:val="000000" w:themeColor="text1"/>
          <w:sz w:val="22"/>
          <w:szCs w:val="22"/>
        </w:rPr>
        <w:t xml:space="preserve">que arroja </w:t>
      </w:r>
      <w:r w:rsidRPr="324B3236">
        <w:rPr>
          <w:rFonts w:eastAsia="Arial"/>
          <w:color w:val="000000" w:themeColor="text1"/>
          <w:sz w:val="22"/>
          <w:szCs w:val="22"/>
        </w:rPr>
        <w:t xml:space="preserve">el valor que se ahorraría la entidad </w:t>
      </w:r>
      <w:r w:rsidR="5EBB961C" w:rsidRPr="324B3236">
        <w:rPr>
          <w:rFonts w:eastAsia="Arial"/>
          <w:color w:val="000000" w:themeColor="text1"/>
          <w:sz w:val="22"/>
          <w:szCs w:val="22"/>
        </w:rPr>
        <w:t>al elegir la contratación por bolsa de productos, a través de la Bolsa Mercantil de Colombia.</w:t>
      </w:r>
    </w:p>
    <w:p w14:paraId="2B6D2890" w14:textId="53CD12E6" w:rsidR="0E03CDCA" w:rsidRDefault="0E03CDCA" w:rsidP="324B3236">
      <w:pPr>
        <w:pStyle w:val="Default"/>
        <w:widowControl w:val="0"/>
        <w:contextualSpacing/>
        <w:jc w:val="both"/>
        <w:rPr>
          <w:rFonts w:eastAsia="Arial"/>
          <w:color w:val="000000" w:themeColor="text1"/>
          <w:sz w:val="22"/>
          <w:szCs w:val="22"/>
        </w:rPr>
      </w:pPr>
    </w:p>
    <w:p w14:paraId="2E1A4F83" w14:textId="3AFFB2A4" w:rsidR="797A6C9E" w:rsidRDefault="797A6C9E" w:rsidP="324B3236">
      <w:pPr>
        <w:widowControl w:val="0"/>
        <w:spacing w:before="30" w:after="0" w:line="240" w:lineRule="auto"/>
        <w:contextualSpacing/>
        <w:jc w:val="both"/>
        <w:rPr>
          <w:rFonts w:ascii="Arial" w:eastAsia="Arial" w:hAnsi="Arial" w:cs="Arial"/>
          <w:color w:val="000000" w:themeColor="text1"/>
          <w:lang w:val="es-CO"/>
        </w:rPr>
      </w:pPr>
      <w:r w:rsidRPr="324B3236">
        <w:rPr>
          <w:rFonts w:ascii="Arial" w:eastAsia="Arial" w:hAnsi="Arial" w:cs="Arial"/>
          <w:color w:val="000000" w:themeColor="text1"/>
        </w:rPr>
        <w:t>Sobre el contrato de comisión 2629</w:t>
      </w:r>
      <w:r w:rsidR="43D4F013" w:rsidRPr="324B3236">
        <w:rPr>
          <w:rFonts w:ascii="Arial" w:eastAsia="Arial" w:hAnsi="Arial" w:cs="Arial"/>
          <w:color w:val="000000" w:themeColor="text1"/>
        </w:rPr>
        <w:t>3</w:t>
      </w:r>
      <w:r w:rsidRPr="324B3236">
        <w:rPr>
          <w:rFonts w:ascii="Arial" w:eastAsia="Arial" w:hAnsi="Arial" w:cs="Arial"/>
          <w:color w:val="000000" w:themeColor="text1"/>
        </w:rPr>
        <w:t xml:space="preserve">26 de 2021 se remite el análisis </w:t>
      </w:r>
      <w:r w:rsidR="64E52FB6" w:rsidRPr="324B3236">
        <w:rPr>
          <w:rFonts w:ascii="Arial" w:eastAsia="Arial" w:hAnsi="Arial" w:cs="Arial"/>
          <w:color w:val="000000" w:themeColor="text1"/>
        </w:rPr>
        <w:t xml:space="preserve">económico </w:t>
      </w:r>
      <w:r w:rsidRPr="324B3236">
        <w:rPr>
          <w:rFonts w:ascii="Arial" w:eastAsia="Arial" w:hAnsi="Arial" w:cs="Arial"/>
          <w:color w:val="000000" w:themeColor="text1"/>
        </w:rPr>
        <w:t>del sector</w:t>
      </w:r>
      <w:r w:rsidR="2F053FEF" w:rsidRPr="324B3236">
        <w:rPr>
          <w:rFonts w:ascii="Arial" w:eastAsia="Arial" w:hAnsi="Arial" w:cs="Arial"/>
          <w:color w:val="000000" w:themeColor="text1"/>
        </w:rPr>
        <w:t>, estudio de mercado</w:t>
      </w:r>
      <w:r w:rsidRPr="324B3236">
        <w:rPr>
          <w:rFonts w:ascii="Arial" w:eastAsia="Arial" w:hAnsi="Arial" w:cs="Arial"/>
          <w:color w:val="000000" w:themeColor="text1"/>
        </w:rPr>
        <w:t>, en el que se brinda el estudio comparativo donde estableció el valor del presupuesto de la entidad, y los estudios previos de dicho contrato, cuyo capítulo 2.4 relaciona las ventajas que tienen las entidades al contratar con la Bolsa Mercantil de Colombia.</w:t>
      </w:r>
    </w:p>
    <w:p w14:paraId="2952D48E" w14:textId="228E4ADE" w:rsidR="0E03CDCA" w:rsidRDefault="0E03CDCA" w:rsidP="324B3236">
      <w:pPr>
        <w:widowControl w:val="0"/>
        <w:spacing w:before="30" w:after="0" w:line="240" w:lineRule="auto"/>
        <w:contextualSpacing/>
        <w:jc w:val="both"/>
        <w:rPr>
          <w:rFonts w:ascii="Arial" w:eastAsia="Arial" w:hAnsi="Arial" w:cs="Arial"/>
          <w:color w:val="000000" w:themeColor="text1"/>
          <w:lang w:val="es-CO"/>
        </w:rPr>
      </w:pPr>
    </w:p>
    <w:p w14:paraId="2A4C2936" w14:textId="5EBF426C" w:rsidR="797A6C9E" w:rsidRDefault="797A6C9E" w:rsidP="324B3236">
      <w:pPr>
        <w:widowControl w:val="0"/>
        <w:spacing w:before="30" w:after="0" w:line="240" w:lineRule="auto"/>
        <w:contextualSpacing/>
        <w:jc w:val="both"/>
        <w:rPr>
          <w:rFonts w:ascii="Arial" w:eastAsia="Arial" w:hAnsi="Arial" w:cs="Arial"/>
          <w:color w:val="000000" w:themeColor="text1"/>
          <w:lang w:val="es-CO"/>
        </w:rPr>
      </w:pPr>
      <w:r w:rsidRPr="324B3236">
        <w:rPr>
          <w:rFonts w:ascii="Arial" w:eastAsia="Arial" w:hAnsi="Arial" w:cs="Arial"/>
          <w:color w:val="000000" w:themeColor="text1"/>
        </w:rPr>
        <w:t xml:space="preserve">Sobre el contrato de comisión 2951495 de 2021 </w:t>
      </w:r>
      <w:commentRangeStart w:id="61"/>
      <w:commentRangeStart w:id="62"/>
      <w:commentRangeStart w:id="63"/>
      <w:commentRangeStart w:id="64"/>
      <w:r w:rsidRPr="324B3236">
        <w:rPr>
          <w:rFonts w:ascii="Arial" w:eastAsia="Arial" w:hAnsi="Arial" w:cs="Arial"/>
          <w:color w:val="000000" w:themeColor="text1"/>
        </w:rPr>
        <w:t>se remite</w:t>
      </w:r>
      <w:r w:rsidR="0E754922" w:rsidRPr="324B3236">
        <w:rPr>
          <w:rFonts w:ascii="Arial" w:eastAsia="Arial" w:hAnsi="Arial" w:cs="Arial"/>
          <w:color w:val="000000" w:themeColor="text1"/>
        </w:rPr>
        <w:t xml:space="preserve"> análisis del sector</w:t>
      </w:r>
      <w:r w:rsidR="6BFFC944" w:rsidRPr="324B3236">
        <w:rPr>
          <w:rFonts w:ascii="Arial" w:eastAsia="Arial" w:hAnsi="Arial" w:cs="Arial"/>
          <w:color w:val="000000" w:themeColor="text1"/>
        </w:rPr>
        <w:t xml:space="preserve"> </w:t>
      </w:r>
      <w:commentRangeEnd w:id="61"/>
      <w:r>
        <w:commentReference w:id="61"/>
      </w:r>
      <w:commentRangeEnd w:id="62"/>
      <w:r>
        <w:commentReference w:id="62"/>
      </w:r>
      <w:commentRangeEnd w:id="63"/>
      <w:r>
        <w:commentReference w:id="63"/>
      </w:r>
      <w:commentRangeEnd w:id="64"/>
      <w:r>
        <w:commentReference w:id="64"/>
      </w:r>
      <w:r w:rsidRPr="324B3236">
        <w:rPr>
          <w:rFonts w:ascii="Arial" w:eastAsia="Arial" w:hAnsi="Arial" w:cs="Arial"/>
          <w:color w:val="000000" w:themeColor="text1"/>
        </w:rPr>
        <w:t>en el que se brinda el estudio comparativo donde estableció el valor del presupuesto de la entidad, y los estudios previos de dicho contrato, cuyo capítulo 2.4 relaciona las ventajas que tienen las entidades al contratar con la Bolsa Mercantil de Colombia.</w:t>
      </w:r>
    </w:p>
    <w:p w14:paraId="38D39588" w14:textId="361B8088" w:rsidR="0E03CDCA" w:rsidRDefault="0E03CDCA" w:rsidP="324B3236">
      <w:pPr>
        <w:widowControl w:val="0"/>
        <w:spacing w:before="30" w:after="0" w:line="240" w:lineRule="auto"/>
        <w:contextualSpacing/>
        <w:jc w:val="both"/>
        <w:rPr>
          <w:rFonts w:ascii="Arial" w:eastAsia="Arial" w:hAnsi="Arial" w:cs="Arial"/>
          <w:color w:val="000000" w:themeColor="text1"/>
          <w:lang w:val="es-CO"/>
        </w:rPr>
      </w:pPr>
    </w:p>
    <w:p w14:paraId="768ED189" w14:textId="564D09FB" w:rsidR="797A6C9E" w:rsidRDefault="797A6C9E" w:rsidP="324B3236">
      <w:pPr>
        <w:widowControl w:val="0"/>
        <w:spacing w:before="30" w:after="0" w:line="240" w:lineRule="auto"/>
        <w:contextualSpacing/>
        <w:jc w:val="both"/>
        <w:rPr>
          <w:rFonts w:ascii="Arial" w:eastAsia="Arial" w:hAnsi="Arial" w:cs="Arial"/>
          <w:color w:val="000000" w:themeColor="text1"/>
          <w:lang w:val="es-CO"/>
        </w:rPr>
      </w:pPr>
      <w:r w:rsidRPr="324B3236">
        <w:rPr>
          <w:rFonts w:ascii="Arial" w:eastAsia="Arial" w:hAnsi="Arial" w:cs="Arial"/>
          <w:color w:val="000000" w:themeColor="text1"/>
        </w:rPr>
        <w:t xml:space="preserve">Sobre el contrato de comisión No. 3123046 de 2021 </w:t>
      </w:r>
      <w:commentRangeStart w:id="68"/>
      <w:r w:rsidRPr="324B3236">
        <w:rPr>
          <w:rFonts w:ascii="Arial" w:eastAsia="Arial" w:hAnsi="Arial" w:cs="Arial"/>
          <w:color w:val="000000" w:themeColor="text1"/>
        </w:rPr>
        <w:t xml:space="preserve">se remite el </w:t>
      </w:r>
      <w:r w:rsidR="692E2077" w:rsidRPr="324B3236">
        <w:rPr>
          <w:rFonts w:ascii="Arial" w:eastAsia="Arial" w:hAnsi="Arial" w:cs="Arial"/>
          <w:color w:val="000000" w:themeColor="text1"/>
        </w:rPr>
        <w:t>estudio de mercado</w:t>
      </w:r>
      <w:commentRangeEnd w:id="68"/>
      <w:r>
        <w:commentReference w:id="68"/>
      </w:r>
      <w:r w:rsidRPr="324B3236">
        <w:rPr>
          <w:rFonts w:ascii="Arial" w:eastAsia="Arial" w:hAnsi="Arial" w:cs="Arial"/>
          <w:color w:val="000000" w:themeColor="text1"/>
        </w:rPr>
        <w:t>, en el que se brinda el estudio comparativo donde estableció el valor del presupuesto de la entidad, y los estudios previos de dicho contrato, cuyo capítulo 2.4 relaciona las ventajas que tienen las entidades al contratar con la Bolsa Mercantil de Colombia.</w:t>
      </w:r>
    </w:p>
    <w:p w14:paraId="6433C01E" w14:textId="3389D881" w:rsidR="0E03CDCA" w:rsidRDefault="0E03CDCA" w:rsidP="324B3236">
      <w:pPr>
        <w:widowControl w:val="0"/>
        <w:spacing w:before="30" w:after="0" w:line="240" w:lineRule="auto"/>
        <w:contextualSpacing/>
        <w:jc w:val="both"/>
        <w:rPr>
          <w:rFonts w:ascii="Arial" w:eastAsia="Arial" w:hAnsi="Arial" w:cs="Arial"/>
          <w:color w:val="000000" w:themeColor="text1"/>
          <w:lang w:val="es-CO"/>
        </w:rPr>
      </w:pPr>
    </w:p>
    <w:p w14:paraId="31BF4260" w14:textId="55C6ADAB" w:rsidR="797A6C9E" w:rsidRDefault="797A6C9E" w:rsidP="324B3236">
      <w:pPr>
        <w:pStyle w:val="Default"/>
        <w:widowControl w:val="0"/>
        <w:contextualSpacing/>
        <w:jc w:val="both"/>
      </w:pPr>
      <w:r w:rsidRPr="324B3236">
        <w:rPr>
          <w:rFonts w:eastAsia="Arial"/>
          <w:color w:val="000000" w:themeColor="text1"/>
          <w:sz w:val="22"/>
          <w:szCs w:val="22"/>
          <w:lang w:val="es-ES"/>
        </w:rPr>
        <w:t xml:space="preserve">Es de anotar </w:t>
      </w:r>
      <w:r w:rsidR="73BDE64C" w:rsidRPr="324B3236">
        <w:rPr>
          <w:rFonts w:eastAsia="Arial"/>
          <w:color w:val="000000" w:themeColor="text1"/>
          <w:sz w:val="22"/>
          <w:szCs w:val="22"/>
          <w:lang w:val="es-ES"/>
        </w:rPr>
        <w:t>que,</w:t>
      </w:r>
      <w:r w:rsidRPr="324B3236">
        <w:rPr>
          <w:rFonts w:eastAsia="Arial"/>
          <w:color w:val="000000" w:themeColor="text1"/>
          <w:sz w:val="22"/>
          <w:szCs w:val="22"/>
          <w:lang w:val="es-ES"/>
        </w:rPr>
        <w:t xml:space="preserve"> para ninguno de los tres</w:t>
      </w:r>
      <w:r w:rsidR="6DEAE68E" w:rsidRPr="324B3236">
        <w:rPr>
          <w:rFonts w:eastAsia="Arial"/>
          <w:color w:val="000000" w:themeColor="text1"/>
          <w:sz w:val="22"/>
          <w:szCs w:val="22"/>
          <w:lang w:val="es-ES"/>
        </w:rPr>
        <w:t xml:space="preserve"> </w:t>
      </w:r>
      <w:r w:rsidRPr="324B3236">
        <w:rPr>
          <w:rFonts w:eastAsia="Arial"/>
          <w:color w:val="000000" w:themeColor="text1"/>
          <w:sz w:val="22"/>
          <w:szCs w:val="22"/>
          <w:lang w:val="es-ES"/>
        </w:rPr>
        <w:t>procesos</w:t>
      </w:r>
      <w:r w:rsidR="49F89A81" w:rsidRPr="324B3236">
        <w:rPr>
          <w:rFonts w:eastAsia="Arial"/>
          <w:color w:val="000000" w:themeColor="text1"/>
          <w:sz w:val="22"/>
          <w:szCs w:val="22"/>
          <w:lang w:val="es-ES"/>
        </w:rPr>
        <w:t>,</w:t>
      </w:r>
      <w:r w:rsidRPr="324B3236">
        <w:rPr>
          <w:rFonts w:eastAsia="Arial"/>
          <w:color w:val="000000" w:themeColor="text1"/>
          <w:sz w:val="22"/>
          <w:szCs w:val="22"/>
          <w:lang w:val="es-ES"/>
        </w:rPr>
        <w:t xml:space="preserve"> durante el estudio de mercado</w:t>
      </w:r>
      <w:r w:rsidR="52275D3A" w:rsidRPr="324B3236">
        <w:rPr>
          <w:rFonts w:eastAsia="Arial"/>
          <w:color w:val="000000" w:themeColor="text1"/>
          <w:sz w:val="22"/>
          <w:szCs w:val="22"/>
          <w:lang w:val="es-ES"/>
        </w:rPr>
        <w:t xml:space="preserve">, </w:t>
      </w:r>
      <w:r w:rsidRPr="324B3236">
        <w:rPr>
          <w:rFonts w:eastAsia="Arial"/>
          <w:color w:val="000000" w:themeColor="text1"/>
          <w:sz w:val="22"/>
          <w:szCs w:val="22"/>
          <w:lang w:val="es-ES"/>
        </w:rPr>
        <w:t xml:space="preserve">se estableció un valor de ahorro por elegir la contratación por la BMC, las razones de esta selección se establecieron en el capítulo 2. </w:t>
      </w:r>
      <w:r w:rsidRPr="324B3236">
        <w:rPr>
          <w:rFonts w:eastAsia="Arial"/>
          <w:i/>
          <w:iCs/>
          <w:color w:val="000000" w:themeColor="text1"/>
          <w:sz w:val="22"/>
          <w:szCs w:val="22"/>
          <w:lang w:val="es-ES"/>
        </w:rPr>
        <w:t>“Justificación de la necesidad de los Estudios Previos”</w:t>
      </w:r>
      <w:r w:rsidR="042F04EF" w:rsidRPr="324B3236">
        <w:rPr>
          <w:rFonts w:eastAsia="Arial"/>
          <w:i/>
          <w:iCs/>
          <w:color w:val="000000" w:themeColor="text1"/>
          <w:sz w:val="22"/>
          <w:szCs w:val="22"/>
          <w:lang w:val="es-ES"/>
        </w:rPr>
        <w:t>,</w:t>
      </w:r>
      <w:r w:rsidRPr="324B3236">
        <w:rPr>
          <w:rFonts w:eastAsia="Arial"/>
          <w:color w:val="000000" w:themeColor="text1"/>
          <w:sz w:val="22"/>
          <w:szCs w:val="22"/>
          <w:lang w:val="es-ES"/>
        </w:rPr>
        <w:t xml:space="preserve"> en donde se relaciona que la entidad se acogió a lo ordenado en el Decreto 310 de 2021.</w:t>
      </w:r>
    </w:p>
    <w:p w14:paraId="6490FA61" w14:textId="3D92F273" w:rsidR="4DC8181E" w:rsidRDefault="4DC8181E" w:rsidP="324B3236">
      <w:pPr>
        <w:pStyle w:val="ListParagraph"/>
        <w:widowControl w:val="0"/>
        <w:spacing w:before="30" w:after="0" w:line="240" w:lineRule="auto"/>
        <w:jc w:val="both"/>
        <w:rPr>
          <w:rFonts w:ascii="Arial" w:eastAsia="Arial" w:hAnsi="Arial" w:cs="Arial"/>
          <w:color w:val="000000" w:themeColor="text1"/>
        </w:rPr>
      </w:pPr>
    </w:p>
    <w:p w14:paraId="273B5D3E" w14:textId="6B99B6FC" w:rsidR="698ECADF" w:rsidRDefault="1984B9BD" w:rsidP="324B3236">
      <w:pPr>
        <w:pStyle w:val="ListParagraph"/>
        <w:widowControl w:val="0"/>
        <w:numPr>
          <w:ilvl w:val="0"/>
          <w:numId w:val="3"/>
        </w:numPr>
        <w:spacing w:before="30" w:after="0" w:line="240" w:lineRule="auto"/>
        <w:jc w:val="both"/>
        <w:rPr>
          <w:rFonts w:ascii="Arial" w:eastAsia="Arial" w:hAnsi="Arial" w:cs="Arial"/>
          <w:color w:val="000000" w:themeColor="text1"/>
        </w:rPr>
      </w:pPr>
      <w:commentRangeStart w:id="69"/>
      <w:commentRangeStart w:id="70"/>
      <w:commentRangeStart w:id="71"/>
      <w:commentRangeStart w:id="72"/>
      <w:r w:rsidRPr="324B3236">
        <w:rPr>
          <w:rFonts w:ascii="Arial" w:eastAsia="Arial" w:hAnsi="Arial" w:cs="Arial"/>
          <w:i/>
          <w:iCs/>
          <w:color w:val="000000" w:themeColor="text1"/>
        </w:rPr>
        <w:t xml:space="preserve">Informar el valor que efectivamente ahorró la entidad </w:t>
      </w:r>
      <w:commentRangeEnd w:id="69"/>
      <w:r w:rsidR="698ECADF">
        <w:commentReference w:id="69"/>
      </w:r>
      <w:r w:rsidRPr="324B3236">
        <w:rPr>
          <w:rFonts w:ascii="Arial" w:eastAsia="Arial" w:hAnsi="Arial" w:cs="Arial"/>
          <w:i/>
          <w:iCs/>
          <w:color w:val="000000" w:themeColor="text1"/>
        </w:rPr>
        <w:t>eligiendo dicha contratación</w:t>
      </w:r>
      <w:r w:rsidR="0C3BB334" w:rsidRPr="324B3236">
        <w:rPr>
          <w:rFonts w:ascii="Arial" w:eastAsia="Arial" w:hAnsi="Arial" w:cs="Arial"/>
          <w:i/>
          <w:iCs/>
          <w:color w:val="000000" w:themeColor="text1"/>
        </w:rPr>
        <w:t>.</w:t>
      </w:r>
      <w:commentRangeEnd w:id="70"/>
      <w:r w:rsidR="698ECADF">
        <w:commentReference w:id="70"/>
      </w:r>
      <w:r w:rsidRPr="324B3236">
        <w:rPr>
          <w:rFonts w:ascii="Arial" w:eastAsia="Arial" w:hAnsi="Arial" w:cs="Arial"/>
          <w:i/>
          <w:iCs/>
          <w:color w:val="000000" w:themeColor="text1"/>
        </w:rPr>
        <w:t xml:space="preserve"> </w:t>
      </w:r>
    </w:p>
    <w:p w14:paraId="4C51A5F9" w14:textId="684D0653" w:rsidR="324B3236" w:rsidRDefault="324B3236" w:rsidP="324B3236">
      <w:pPr>
        <w:pStyle w:val="ListParagraph"/>
        <w:widowControl w:val="0"/>
        <w:spacing w:before="30" w:after="0" w:line="240" w:lineRule="auto"/>
        <w:jc w:val="both"/>
        <w:rPr>
          <w:rFonts w:ascii="Arial" w:eastAsia="Arial" w:hAnsi="Arial" w:cs="Arial"/>
          <w:color w:val="000000" w:themeColor="text1"/>
        </w:rPr>
      </w:pPr>
    </w:p>
    <w:p w14:paraId="2775EFDD" w14:textId="60282B0C" w:rsidR="31A170A2" w:rsidRDefault="31A170A2" w:rsidP="324B3236">
      <w:pPr>
        <w:widowControl w:val="0"/>
        <w:spacing w:after="0" w:line="240" w:lineRule="auto"/>
        <w:contextualSpacing/>
        <w:jc w:val="both"/>
        <w:rPr>
          <w:rFonts w:ascii="Arial" w:eastAsia="Arial" w:hAnsi="Arial" w:cs="Arial"/>
          <w:color w:val="000000" w:themeColor="text1"/>
          <w:lang w:val="es-CO"/>
        </w:rPr>
      </w:pPr>
      <w:r w:rsidRPr="324B3236">
        <w:rPr>
          <w:rFonts w:ascii="Arial" w:eastAsia="Arial" w:hAnsi="Arial" w:cs="Arial"/>
          <w:color w:val="000000" w:themeColor="text1"/>
          <w:lang w:val="es-CO"/>
        </w:rPr>
        <w:t>En carpeta digital denominada</w:t>
      </w:r>
      <w:r w:rsidRPr="324B3236">
        <w:rPr>
          <w:rFonts w:ascii="Arial" w:eastAsia="Arial" w:hAnsi="Arial" w:cs="Arial"/>
          <w:i/>
          <w:iCs/>
          <w:color w:val="000000" w:themeColor="text1"/>
          <w:lang w:val="es-CO"/>
        </w:rPr>
        <w:t xml:space="preserve"> “</w:t>
      </w:r>
      <w:hyperlink r:id="rId22">
        <w:r w:rsidR="6349D116" w:rsidRPr="324B3236">
          <w:rPr>
            <w:rStyle w:val="Hyperlink"/>
            <w:rFonts w:ascii="Arial" w:eastAsia="Arial" w:hAnsi="Arial" w:cs="Arial"/>
            <w:i/>
            <w:iCs/>
            <w:u w:val="none"/>
            <w:lang w:val="es-CO"/>
          </w:rPr>
          <w:t>Pregunta No. 8</w:t>
        </w:r>
      </w:hyperlink>
      <w:hyperlink r:id="rId23">
        <w:r w:rsidRPr="324B3236">
          <w:rPr>
            <w:rFonts w:ascii="Arial" w:eastAsia="Arial" w:hAnsi="Arial" w:cs="Arial"/>
            <w:i/>
            <w:iCs/>
            <w:color w:val="000000" w:themeColor="text1"/>
            <w:lang w:val="es-CO" w:eastAsia="es-CO"/>
          </w:rPr>
          <w:t>”</w:t>
        </w:r>
      </w:hyperlink>
      <w:r w:rsidRPr="324B3236">
        <w:rPr>
          <w:rFonts w:ascii="Arial" w:eastAsia="Arial" w:hAnsi="Arial" w:cs="Arial"/>
          <w:i/>
          <w:iCs/>
          <w:color w:val="000000" w:themeColor="text1"/>
          <w:lang w:val="es-CO" w:eastAsia="es-CO"/>
        </w:rPr>
        <w:t xml:space="preserve">  </w:t>
      </w:r>
      <w:commentRangeStart w:id="74"/>
      <w:commentRangeStart w:id="75"/>
      <w:r w:rsidRPr="324B3236">
        <w:rPr>
          <w:rFonts w:ascii="Arial" w:eastAsia="Arial" w:hAnsi="Arial" w:cs="Arial"/>
          <w:color w:val="000000" w:themeColor="text1"/>
          <w:lang w:val="es-CO"/>
        </w:rPr>
        <w:t>se adjuntan los estudios previo</w:t>
      </w:r>
      <w:commentRangeEnd w:id="74"/>
      <w:r>
        <w:commentReference w:id="74"/>
      </w:r>
      <w:commentRangeEnd w:id="75"/>
      <w:r>
        <w:commentReference w:id="75"/>
      </w:r>
      <w:r w:rsidRPr="324B3236">
        <w:rPr>
          <w:rFonts w:ascii="Arial" w:eastAsia="Arial" w:hAnsi="Arial" w:cs="Arial"/>
          <w:color w:val="000000" w:themeColor="text1"/>
          <w:lang w:val="es-CO"/>
        </w:rPr>
        <w:t xml:space="preserve">s y las Operaciones de Mercado Abierto </w:t>
      </w:r>
      <w:r w:rsidR="7FEA3F54" w:rsidRPr="324B3236">
        <w:rPr>
          <w:rFonts w:ascii="Arial" w:eastAsia="Arial" w:hAnsi="Arial" w:cs="Arial"/>
          <w:color w:val="000000" w:themeColor="text1"/>
          <w:lang w:val="es-CO"/>
        </w:rPr>
        <w:t>(</w:t>
      </w:r>
      <w:r w:rsidRPr="324B3236">
        <w:rPr>
          <w:rFonts w:ascii="Arial" w:eastAsia="Arial" w:hAnsi="Arial" w:cs="Arial"/>
          <w:color w:val="000000" w:themeColor="text1"/>
          <w:lang w:val="es-CO"/>
        </w:rPr>
        <w:t>OMA</w:t>
      </w:r>
      <w:r w:rsidR="320104B2" w:rsidRPr="324B3236">
        <w:rPr>
          <w:rFonts w:ascii="Arial" w:eastAsia="Arial" w:hAnsi="Arial" w:cs="Arial"/>
          <w:color w:val="000000" w:themeColor="text1"/>
          <w:lang w:val="es-CO"/>
        </w:rPr>
        <w:t>)</w:t>
      </w:r>
      <w:r w:rsidRPr="324B3236">
        <w:rPr>
          <w:rFonts w:ascii="Arial" w:eastAsia="Arial" w:hAnsi="Arial" w:cs="Arial"/>
          <w:color w:val="000000" w:themeColor="text1"/>
          <w:lang w:val="es-CO"/>
        </w:rPr>
        <w:t xml:space="preserve"> de los contratos 2629626, 2951495, 3123046, documentos con los que se construyó el estudio comparativo que arroja el valor que se ahorraría la entidad al elegir la contratación por bolsa de productos, a través de la Bolsa Mercantil de Colombia.</w:t>
      </w:r>
    </w:p>
    <w:p w14:paraId="4B55C7C1" w14:textId="0F030AE0" w:rsidR="0E03CDCA" w:rsidRDefault="0E03CDCA" w:rsidP="324B3236">
      <w:pPr>
        <w:widowControl w:val="0"/>
        <w:spacing w:after="0" w:line="240" w:lineRule="auto"/>
        <w:contextualSpacing/>
        <w:jc w:val="both"/>
        <w:rPr>
          <w:rFonts w:ascii="Arial" w:eastAsia="Arial" w:hAnsi="Arial" w:cs="Arial"/>
          <w:color w:val="000000" w:themeColor="text1"/>
          <w:lang w:val="es-CO"/>
        </w:rPr>
      </w:pPr>
    </w:p>
    <w:p w14:paraId="3F6A8B3D" w14:textId="2942DB28" w:rsidR="6120C662" w:rsidRDefault="6120C662" w:rsidP="324B3236">
      <w:pPr>
        <w:widowControl w:val="0"/>
        <w:spacing w:after="0" w:line="240" w:lineRule="auto"/>
        <w:contextualSpacing/>
        <w:jc w:val="both"/>
        <w:rPr>
          <w:rFonts w:ascii="Arial" w:eastAsia="Arial" w:hAnsi="Arial" w:cs="Arial"/>
          <w:color w:val="000000" w:themeColor="text1"/>
          <w:highlight w:val="yellow"/>
          <w:rPrChange w:id="77" w:author="Katherine, Arenas Herrera" w:date="2024-12-03T20:03:00Z">
            <w:rPr>
              <w:rFonts w:ascii="Arial" w:eastAsia="Arial" w:hAnsi="Arial" w:cs="Arial"/>
              <w:color w:val="000000" w:themeColor="text1"/>
            </w:rPr>
          </w:rPrChange>
        </w:rPr>
      </w:pPr>
      <w:commentRangeStart w:id="78"/>
      <w:commentRangeStart w:id="79"/>
      <w:commentRangeStart w:id="80"/>
      <w:r w:rsidRPr="324B3236">
        <w:rPr>
          <w:rFonts w:ascii="Arial" w:eastAsia="Arial" w:hAnsi="Arial" w:cs="Arial"/>
          <w:color w:val="000000" w:themeColor="text1"/>
          <w:highlight w:val="yellow"/>
          <w:rPrChange w:id="81" w:author="Katherine, Arenas Herrera" w:date="2024-12-03T20:03:00Z">
            <w:rPr>
              <w:rFonts w:ascii="Arial" w:eastAsia="Arial" w:hAnsi="Arial" w:cs="Arial"/>
              <w:color w:val="000000" w:themeColor="text1"/>
            </w:rPr>
          </w:rPrChange>
        </w:rPr>
        <w:t>Producto del proceso de negociación del contrato No. 2629</w:t>
      </w:r>
      <w:r w:rsidR="73514A3E" w:rsidRPr="324B3236">
        <w:rPr>
          <w:rFonts w:ascii="Arial" w:eastAsia="Arial" w:hAnsi="Arial" w:cs="Arial"/>
          <w:color w:val="000000" w:themeColor="text1"/>
          <w:highlight w:val="yellow"/>
          <w:rPrChange w:id="82" w:author="Katherine, Arenas Herrera" w:date="2024-12-03T20:03:00Z">
            <w:rPr>
              <w:rFonts w:ascii="Arial" w:eastAsia="Arial" w:hAnsi="Arial" w:cs="Arial"/>
              <w:color w:val="000000" w:themeColor="text1"/>
            </w:rPr>
          </w:rPrChange>
        </w:rPr>
        <w:t>3</w:t>
      </w:r>
      <w:r w:rsidRPr="324B3236">
        <w:rPr>
          <w:rFonts w:ascii="Arial" w:eastAsia="Arial" w:hAnsi="Arial" w:cs="Arial"/>
          <w:color w:val="000000" w:themeColor="text1"/>
          <w:highlight w:val="yellow"/>
          <w:rPrChange w:id="83" w:author="Katherine, Arenas Herrera" w:date="2024-12-03T20:03:00Z">
            <w:rPr>
              <w:rFonts w:ascii="Arial" w:eastAsia="Arial" w:hAnsi="Arial" w:cs="Arial"/>
              <w:color w:val="000000" w:themeColor="text1"/>
            </w:rPr>
          </w:rPrChange>
        </w:rPr>
        <w:t xml:space="preserve">26 de 2021 y considerando que </w:t>
      </w:r>
      <w:r w:rsidR="318CD3BA" w:rsidRPr="324B3236">
        <w:rPr>
          <w:rFonts w:ascii="Arial" w:eastAsia="Arial" w:hAnsi="Arial" w:cs="Arial"/>
          <w:color w:val="000000" w:themeColor="text1"/>
          <w:highlight w:val="yellow"/>
          <w:rPrChange w:id="84" w:author="Katherine, Arenas Herrera" w:date="2024-12-03T20:03:00Z">
            <w:rPr>
              <w:rFonts w:ascii="Arial" w:eastAsia="Arial" w:hAnsi="Arial" w:cs="Arial"/>
              <w:color w:val="000000" w:themeColor="text1"/>
            </w:rPr>
          </w:rPrChange>
        </w:rPr>
        <w:t xml:space="preserve">el </w:t>
      </w:r>
      <w:r w:rsidRPr="324B3236">
        <w:rPr>
          <w:rFonts w:ascii="Arial" w:eastAsia="Arial" w:hAnsi="Arial" w:cs="Arial"/>
          <w:color w:val="000000" w:themeColor="text1"/>
          <w:highlight w:val="yellow"/>
          <w:rPrChange w:id="85" w:author="Katherine, Arenas Herrera" w:date="2024-12-03T20:03:00Z">
            <w:rPr>
              <w:rFonts w:ascii="Arial" w:eastAsia="Arial" w:hAnsi="Arial" w:cs="Arial"/>
              <w:color w:val="000000" w:themeColor="text1"/>
            </w:rPr>
          </w:rPrChange>
        </w:rPr>
        <w:t>valor del presupuesto de la entidad se estableció, según el análisis económico del sector y estudio de mercado, en $569.052.885 y según la Operación de Mercado Abierto OMA el valor final de la negociación fue de $492.414.953, con lo que se obtuvo un ahorro de $</w:t>
      </w:r>
      <w:del w:id="86" w:author="Luis Alberto, Valencia Molina" w:date="2024-12-03T21:29:00Z">
        <w:r w:rsidRPr="324B3236" w:rsidDel="6120C662">
          <w:rPr>
            <w:rFonts w:ascii="Arial" w:eastAsia="Arial" w:hAnsi="Arial" w:cs="Arial"/>
            <w:color w:val="000000" w:themeColor="text1"/>
            <w:highlight w:val="yellow"/>
            <w:rPrChange w:id="87" w:author="Katherine, Arenas Herrera" w:date="2024-12-03T20:03:00Z">
              <w:rPr>
                <w:rFonts w:ascii="Arial" w:eastAsia="Arial" w:hAnsi="Arial" w:cs="Arial"/>
                <w:color w:val="000000" w:themeColor="text1"/>
              </w:rPr>
            </w:rPrChange>
          </w:rPr>
          <w:delText>7</w:delText>
        </w:r>
      </w:del>
      <w:r w:rsidRPr="324B3236">
        <w:rPr>
          <w:rFonts w:ascii="Arial" w:eastAsia="Arial" w:hAnsi="Arial" w:cs="Arial"/>
          <w:color w:val="000000" w:themeColor="text1"/>
          <w:highlight w:val="yellow"/>
          <w:rPrChange w:id="88" w:author="Katherine, Arenas Herrera" w:date="2024-12-03T20:03:00Z">
            <w:rPr>
              <w:rFonts w:ascii="Arial" w:eastAsia="Arial" w:hAnsi="Arial" w:cs="Arial"/>
              <w:color w:val="000000" w:themeColor="text1"/>
            </w:rPr>
          </w:rPrChange>
        </w:rPr>
        <w:t>76.637.932</w:t>
      </w:r>
      <w:commentRangeEnd w:id="78"/>
      <w:r>
        <w:commentReference w:id="78"/>
      </w:r>
      <w:commentRangeEnd w:id="79"/>
      <w:r>
        <w:commentReference w:id="79"/>
      </w:r>
      <w:r w:rsidRPr="324B3236">
        <w:rPr>
          <w:rFonts w:ascii="Arial" w:eastAsia="Arial" w:hAnsi="Arial" w:cs="Arial"/>
          <w:color w:val="000000" w:themeColor="text1"/>
          <w:highlight w:val="yellow"/>
          <w:rPrChange w:id="91" w:author="Katherine, Arenas Herrera" w:date="2024-12-03T20:03:00Z">
            <w:rPr>
              <w:rFonts w:ascii="Arial" w:eastAsia="Arial" w:hAnsi="Arial" w:cs="Arial"/>
              <w:color w:val="000000" w:themeColor="text1"/>
            </w:rPr>
          </w:rPrChange>
        </w:rPr>
        <w:t>.</w:t>
      </w:r>
      <w:commentRangeEnd w:id="80"/>
      <w:r>
        <w:commentReference w:id="80"/>
      </w:r>
    </w:p>
    <w:p w14:paraId="3CB1B6D6" w14:textId="1389350D" w:rsidR="0E03CDCA" w:rsidRDefault="0E03CDCA" w:rsidP="324B3236">
      <w:pPr>
        <w:widowControl w:val="0"/>
        <w:spacing w:after="0" w:line="240" w:lineRule="auto"/>
        <w:contextualSpacing/>
        <w:jc w:val="both"/>
        <w:rPr>
          <w:rFonts w:ascii="Arial" w:eastAsia="Arial" w:hAnsi="Arial" w:cs="Arial"/>
          <w:color w:val="000000" w:themeColor="text1"/>
          <w:highlight w:val="yellow"/>
          <w:rPrChange w:id="92" w:author="Katherine, Arenas Herrera" w:date="2024-12-03T20:03:00Z">
            <w:rPr>
              <w:rFonts w:ascii="Arial" w:eastAsia="Arial" w:hAnsi="Arial" w:cs="Arial"/>
              <w:color w:val="000000" w:themeColor="text1"/>
            </w:rPr>
          </w:rPrChange>
        </w:rPr>
      </w:pPr>
    </w:p>
    <w:p w14:paraId="1665D92A" w14:textId="448ED662" w:rsidR="6120C662" w:rsidRDefault="6120C662" w:rsidP="324B3236">
      <w:pPr>
        <w:widowControl w:val="0"/>
        <w:spacing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Producto del proceso de negociación del contrato No. 2951495 de 2021 y considerando que valor del presupuesto de la entidad se estableció, según el análisis económico del sector y estudio de mercado, en $2.100.000.000 y según la Operación de Mercado Abierto OMA el valor final de la negociación fue de $</w:t>
      </w:r>
      <w:r w:rsidRPr="324B3236">
        <w:rPr>
          <w:rFonts w:ascii="Segoe UI" w:eastAsia="Segoe UI" w:hAnsi="Segoe UI" w:cs="Segoe UI"/>
          <w:color w:val="000000" w:themeColor="text1"/>
          <w:sz w:val="18"/>
          <w:szCs w:val="18"/>
          <w:lang w:val="es-CO"/>
        </w:rPr>
        <w:t xml:space="preserve"> </w:t>
      </w:r>
      <w:r w:rsidRPr="324B3236">
        <w:rPr>
          <w:rFonts w:ascii="Arial" w:eastAsia="Arial" w:hAnsi="Arial" w:cs="Arial"/>
          <w:color w:val="000000" w:themeColor="text1"/>
          <w:lang w:val="es-CO"/>
        </w:rPr>
        <w:t>2.094.395.605</w:t>
      </w:r>
      <w:r w:rsidRPr="324B3236">
        <w:rPr>
          <w:rFonts w:ascii="Arial" w:eastAsia="Arial" w:hAnsi="Arial" w:cs="Arial"/>
          <w:color w:val="000000" w:themeColor="text1"/>
        </w:rPr>
        <w:t>,00 con lo que se obtuvo un ahorro de $5.604.395.</w:t>
      </w:r>
    </w:p>
    <w:p w14:paraId="72E9E504" w14:textId="4376B566" w:rsidR="0E03CDCA" w:rsidRDefault="0E03CDCA" w:rsidP="324B3236">
      <w:pPr>
        <w:widowControl w:val="0"/>
        <w:spacing w:after="0" w:line="240" w:lineRule="auto"/>
        <w:contextualSpacing/>
        <w:jc w:val="both"/>
        <w:rPr>
          <w:rFonts w:ascii="Arial" w:eastAsia="Arial" w:hAnsi="Arial" w:cs="Arial"/>
          <w:color w:val="000000" w:themeColor="text1"/>
        </w:rPr>
      </w:pPr>
    </w:p>
    <w:p w14:paraId="75F61EF7" w14:textId="1D1B64F1" w:rsidR="6120C662" w:rsidRDefault="6120C662" w:rsidP="324B3236">
      <w:pPr>
        <w:widowControl w:val="0"/>
        <w:spacing w:after="0" w:line="240" w:lineRule="auto"/>
        <w:contextualSpacing/>
        <w:jc w:val="both"/>
        <w:rPr>
          <w:rFonts w:ascii="Arial" w:eastAsia="Arial" w:hAnsi="Arial" w:cs="Arial"/>
          <w:color w:val="000000" w:themeColor="text1"/>
        </w:rPr>
      </w:pPr>
      <w:r w:rsidRPr="324B3236">
        <w:rPr>
          <w:rFonts w:ascii="Arial" w:eastAsia="Arial" w:hAnsi="Arial" w:cs="Arial"/>
          <w:color w:val="000000" w:themeColor="text1"/>
        </w:rPr>
        <w:t>Producto del proceso de negociación del contrato No. 3123046 de 2021 y considerando que el valor del presupuesto de la entidad se estableció, según el análisis económico del sector y estudio de mercado, en $22.6</w:t>
      </w:r>
      <w:del w:id="93" w:author="Luis Alberto, Valencia Molina" w:date="2024-12-03T21:32:00Z">
        <w:r w:rsidRPr="324B3236" w:rsidDel="6120C662">
          <w:rPr>
            <w:rFonts w:ascii="Arial" w:eastAsia="Arial" w:hAnsi="Arial" w:cs="Arial"/>
            <w:color w:val="000000" w:themeColor="text1"/>
          </w:rPr>
          <w:delText>6</w:delText>
        </w:r>
      </w:del>
      <w:ins w:id="94" w:author="Luis Alberto, Valencia Molina" w:date="2024-12-03T21:37:00Z">
        <w:r w:rsidR="02C1BD24" w:rsidRPr="324B3236">
          <w:rPr>
            <w:rFonts w:ascii="Arial" w:eastAsia="Arial" w:hAnsi="Arial" w:cs="Arial"/>
            <w:color w:val="000000" w:themeColor="text1"/>
          </w:rPr>
          <w:t>7</w:t>
        </w:r>
      </w:ins>
      <w:r w:rsidRPr="324B3236">
        <w:rPr>
          <w:rFonts w:ascii="Arial" w:eastAsia="Arial" w:hAnsi="Arial" w:cs="Arial"/>
          <w:color w:val="000000" w:themeColor="text1"/>
        </w:rPr>
        <w:t>7.421.851 y según la Operación de Mercado Abierto OMA el valor final de la negociación fue de $22.590.986.773, con lo que se obtuvo un ahorro de $</w:t>
      </w:r>
      <w:ins w:id="95" w:author="Luis Alberto, Valencia Molina" w:date="2024-12-03T21:37:00Z">
        <w:r w:rsidR="37721AD2" w:rsidRPr="324B3236">
          <w:rPr>
            <w:rFonts w:ascii="Arial" w:eastAsia="Arial" w:hAnsi="Arial" w:cs="Arial"/>
            <w:color w:val="000000" w:themeColor="text1"/>
          </w:rPr>
          <w:t>8</w:t>
        </w:r>
      </w:ins>
      <w:del w:id="96" w:author="Luis Alberto, Valencia Molina" w:date="2024-12-03T21:37:00Z">
        <w:r w:rsidRPr="324B3236" w:rsidDel="6120C662">
          <w:rPr>
            <w:rFonts w:ascii="Arial" w:eastAsia="Arial" w:hAnsi="Arial" w:cs="Arial"/>
            <w:color w:val="000000" w:themeColor="text1"/>
          </w:rPr>
          <w:delText>7</w:delText>
        </w:r>
      </w:del>
      <w:r w:rsidRPr="324B3236">
        <w:rPr>
          <w:rFonts w:ascii="Arial" w:eastAsia="Arial" w:hAnsi="Arial" w:cs="Arial"/>
          <w:color w:val="000000" w:themeColor="text1"/>
        </w:rPr>
        <w:t>6.435.078.</w:t>
      </w:r>
    </w:p>
    <w:p w14:paraId="1AD6FC6B" w14:textId="137417F0" w:rsidR="698ECADF" w:rsidRDefault="698ECADF" w:rsidP="324B3236">
      <w:pPr>
        <w:widowControl w:val="0"/>
        <w:spacing w:before="30" w:after="0" w:line="240" w:lineRule="auto"/>
        <w:ind w:left="720"/>
        <w:contextualSpacing/>
        <w:jc w:val="both"/>
        <w:rPr>
          <w:rFonts w:ascii="Arial" w:eastAsia="Arial" w:hAnsi="Arial" w:cs="Arial"/>
          <w:color w:val="000000" w:themeColor="text1"/>
        </w:rPr>
      </w:pPr>
    </w:p>
    <w:p w14:paraId="5EAA4ABC" w14:textId="17FBAE3A" w:rsidR="698ECADF" w:rsidRDefault="1984B9BD" w:rsidP="324B3236">
      <w:pPr>
        <w:pStyle w:val="ListParagraph"/>
        <w:widowControl w:val="0"/>
        <w:numPr>
          <w:ilvl w:val="0"/>
          <w:numId w:val="3"/>
        </w:numPr>
        <w:spacing w:before="30" w:after="0" w:line="240" w:lineRule="auto"/>
        <w:jc w:val="both"/>
        <w:rPr>
          <w:rFonts w:ascii="Arial" w:eastAsia="Arial" w:hAnsi="Arial" w:cs="Arial"/>
          <w:color w:val="000000" w:themeColor="text1"/>
        </w:rPr>
      </w:pPr>
      <w:commentRangeStart w:id="97"/>
      <w:commentRangeStart w:id="98"/>
      <w:r w:rsidRPr="324B3236">
        <w:rPr>
          <w:rFonts w:ascii="Arial" w:eastAsia="Arial" w:hAnsi="Arial" w:cs="Arial"/>
          <w:i/>
          <w:iCs/>
          <w:color w:val="000000" w:themeColor="text1"/>
        </w:rPr>
        <w:t>Explicar y documentar</w:t>
      </w:r>
      <w:commentRangeEnd w:id="97"/>
      <w:r w:rsidR="698ECADF">
        <w:commentReference w:id="97"/>
      </w:r>
      <w:commentRangeEnd w:id="98"/>
      <w:r w:rsidR="698ECADF">
        <w:commentReference w:id="98"/>
      </w:r>
      <w:r w:rsidRPr="324B3236">
        <w:rPr>
          <w:rFonts w:ascii="Arial" w:eastAsia="Arial" w:hAnsi="Arial" w:cs="Arial"/>
          <w:i/>
          <w:iCs/>
          <w:color w:val="000000" w:themeColor="text1"/>
        </w:rPr>
        <w:t xml:space="preserve"> la forma como se obtuvieron los valores de los elementos que se señalaron </w:t>
      </w:r>
      <w:commentRangeEnd w:id="71"/>
      <w:r w:rsidR="698ECADF">
        <w:commentReference w:id="71"/>
      </w:r>
      <w:commentRangeEnd w:id="72"/>
      <w:r w:rsidR="698ECADF">
        <w:commentReference w:id="72"/>
      </w:r>
      <w:r w:rsidRPr="324B3236">
        <w:rPr>
          <w:rFonts w:ascii="Arial" w:eastAsia="Arial" w:hAnsi="Arial" w:cs="Arial"/>
          <w:i/>
          <w:iCs/>
          <w:color w:val="000000" w:themeColor="text1"/>
        </w:rPr>
        <w:t>para el presupuesto del contrato</w:t>
      </w:r>
      <w:r w:rsidR="72FD51A6" w:rsidRPr="324B3236">
        <w:rPr>
          <w:rFonts w:ascii="Arial" w:eastAsia="Arial" w:hAnsi="Arial" w:cs="Arial"/>
          <w:i/>
          <w:iCs/>
          <w:color w:val="000000" w:themeColor="text1"/>
        </w:rPr>
        <w:t>.</w:t>
      </w:r>
    </w:p>
    <w:p w14:paraId="287AD07B" w14:textId="14E4B324" w:rsidR="0E03CDCA" w:rsidRDefault="0E03CDCA" w:rsidP="324B3236">
      <w:pPr>
        <w:pStyle w:val="ListParagraph"/>
        <w:widowControl w:val="0"/>
        <w:spacing w:before="30" w:after="0" w:line="240" w:lineRule="auto"/>
        <w:jc w:val="both"/>
        <w:rPr>
          <w:rFonts w:ascii="Arial" w:eastAsia="Arial" w:hAnsi="Arial" w:cs="Arial"/>
          <w:color w:val="000000" w:themeColor="text1"/>
        </w:rPr>
      </w:pPr>
    </w:p>
    <w:p w14:paraId="5F3FEA8F" w14:textId="2696838B" w:rsidR="238EFEF8" w:rsidRDefault="238EFEF8" w:rsidP="324B3236">
      <w:pPr>
        <w:widowControl w:val="0"/>
        <w:spacing w:after="0" w:line="240" w:lineRule="auto"/>
        <w:contextualSpacing/>
        <w:jc w:val="both"/>
        <w:rPr>
          <w:rFonts w:ascii="Arial" w:eastAsia="Arial" w:hAnsi="Arial" w:cs="Arial"/>
          <w:color w:val="000000" w:themeColor="text1"/>
        </w:rPr>
      </w:pPr>
      <w:commentRangeStart w:id="100"/>
      <w:r w:rsidRPr="324B3236">
        <w:rPr>
          <w:rFonts w:ascii="Arial" w:eastAsia="Arial" w:hAnsi="Arial" w:cs="Arial"/>
          <w:color w:val="000000" w:themeColor="text1"/>
        </w:rPr>
        <w:t xml:space="preserve">Los valores señalados para el presupuesto del contrato se establecieron de acuerdo con las cotizaciones solicitadas, de las cuales se elaboró el estudio de mercado </w:t>
      </w:r>
      <w:r w:rsidR="50C7E93E" w:rsidRPr="324B3236">
        <w:rPr>
          <w:rFonts w:ascii="Arial" w:eastAsia="Arial" w:hAnsi="Arial" w:cs="Arial"/>
          <w:color w:val="000000" w:themeColor="text1"/>
        </w:rPr>
        <w:t xml:space="preserve">como anexo al estudio previo, </w:t>
      </w:r>
      <w:r w:rsidRPr="324B3236">
        <w:rPr>
          <w:rFonts w:ascii="Arial" w:eastAsia="Arial" w:hAnsi="Arial" w:cs="Arial"/>
          <w:color w:val="000000" w:themeColor="text1"/>
        </w:rPr>
        <w:t>adjunto en la carpeta digital denominada</w:t>
      </w:r>
      <w:r w:rsidR="2D96C4EF" w:rsidRPr="324B3236">
        <w:rPr>
          <w:rFonts w:ascii="Arial" w:eastAsia="Arial" w:hAnsi="Arial" w:cs="Arial"/>
          <w:color w:val="000000" w:themeColor="text1"/>
        </w:rPr>
        <w:t xml:space="preserve"> </w:t>
      </w:r>
      <w:r w:rsidR="2D96C4EF" w:rsidRPr="324B3236">
        <w:rPr>
          <w:rFonts w:ascii="Arial" w:eastAsia="Arial" w:hAnsi="Arial" w:cs="Arial"/>
          <w:i/>
          <w:iCs/>
          <w:color w:val="000000" w:themeColor="text1"/>
        </w:rPr>
        <w:t>“</w:t>
      </w:r>
      <w:hyperlink r:id="rId24">
        <w:r w:rsidR="2D96C4EF" w:rsidRPr="324B3236">
          <w:rPr>
            <w:rStyle w:val="Hyperlink"/>
            <w:rFonts w:ascii="Arial" w:eastAsia="Arial" w:hAnsi="Arial" w:cs="Arial"/>
            <w:i/>
            <w:iCs/>
          </w:rPr>
          <w:t>Pregunta No. 9”</w:t>
        </w:r>
      </w:hyperlink>
      <w:r w:rsidRPr="324B3236">
        <w:rPr>
          <w:rFonts w:ascii="Arial" w:eastAsia="Arial" w:hAnsi="Arial" w:cs="Arial"/>
          <w:i/>
          <w:iCs/>
          <w:color w:val="000000" w:themeColor="text1"/>
        </w:rPr>
        <w:t xml:space="preserve">, </w:t>
      </w:r>
      <w:r w:rsidRPr="324B3236">
        <w:rPr>
          <w:rFonts w:ascii="Arial" w:eastAsia="Arial" w:hAnsi="Arial" w:cs="Arial"/>
          <w:color w:val="000000" w:themeColor="text1"/>
        </w:rPr>
        <w:t>así:</w:t>
      </w:r>
      <w:commentRangeEnd w:id="100"/>
      <w:r>
        <w:commentReference w:id="100"/>
      </w:r>
    </w:p>
    <w:p w14:paraId="01917F97" w14:textId="74F4B59F" w:rsidR="0E03CDCA" w:rsidRDefault="0E03CDCA" w:rsidP="324B3236">
      <w:pPr>
        <w:widowControl w:val="0"/>
        <w:spacing w:before="30" w:after="0" w:line="240" w:lineRule="auto"/>
        <w:ind w:left="720"/>
        <w:contextualSpacing/>
        <w:jc w:val="both"/>
        <w:rPr>
          <w:rFonts w:ascii="Arial" w:eastAsia="Arial" w:hAnsi="Arial" w:cs="Arial"/>
          <w:color w:val="000000" w:themeColor="text1"/>
        </w:rPr>
      </w:pPr>
    </w:p>
    <w:p w14:paraId="0239BE18" w14:textId="5EFC07D5" w:rsidR="238EFEF8" w:rsidRDefault="01086E9C" w:rsidP="324B3236">
      <w:pPr>
        <w:pStyle w:val="ListParagraph"/>
        <w:widowControl w:val="0"/>
        <w:numPr>
          <w:ilvl w:val="0"/>
          <w:numId w:val="1"/>
        </w:numPr>
        <w:spacing w:after="0" w:line="240" w:lineRule="auto"/>
        <w:ind w:left="723"/>
        <w:jc w:val="both"/>
        <w:rPr>
          <w:rFonts w:ascii="Arial" w:eastAsia="Arial" w:hAnsi="Arial" w:cs="Arial"/>
          <w:color w:val="000000" w:themeColor="text1"/>
        </w:rPr>
      </w:pPr>
      <w:r w:rsidRPr="324B3236">
        <w:rPr>
          <w:rFonts w:ascii="Arial" w:eastAsia="Arial" w:hAnsi="Arial" w:cs="Arial"/>
          <w:color w:val="000000" w:themeColor="text1"/>
        </w:rPr>
        <w:t xml:space="preserve">Estudios previos del contrato 2629326 y el </w:t>
      </w:r>
      <w:r w:rsidR="3F09522B" w:rsidRPr="324B3236">
        <w:rPr>
          <w:rFonts w:ascii="Arial" w:eastAsia="Arial" w:hAnsi="Arial" w:cs="Arial"/>
          <w:color w:val="000000" w:themeColor="text1"/>
        </w:rPr>
        <w:t xml:space="preserve">anexo 1 </w:t>
      </w:r>
      <w:r w:rsidRPr="324B3236">
        <w:rPr>
          <w:rFonts w:ascii="Arial" w:eastAsia="Arial" w:hAnsi="Arial" w:cs="Arial"/>
          <w:color w:val="000000" w:themeColor="text1"/>
        </w:rPr>
        <w:t xml:space="preserve">análisis </w:t>
      </w:r>
      <w:r w:rsidR="3E776447" w:rsidRPr="324B3236">
        <w:rPr>
          <w:rFonts w:ascii="Arial" w:eastAsia="Arial" w:hAnsi="Arial" w:cs="Arial"/>
          <w:color w:val="000000" w:themeColor="text1"/>
        </w:rPr>
        <w:t>económico</w:t>
      </w:r>
      <w:r w:rsidRPr="324B3236">
        <w:rPr>
          <w:rFonts w:ascii="Arial" w:eastAsia="Arial" w:hAnsi="Arial" w:cs="Arial"/>
          <w:color w:val="000000" w:themeColor="text1"/>
        </w:rPr>
        <w:t xml:space="preserve"> del sector</w:t>
      </w:r>
      <w:r w:rsidR="79F3EDED" w:rsidRPr="324B3236">
        <w:rPr>
          <w:rFonts w:ascii="Arial" w:eastAsia="Arial" w:hAnsi="Arial" w:cs="Arial"/>
          <w:color w:val="000000" w:themeColor="text1"/>
        </w:rPr>
        <w:t xml:space="preserve">. </w:t>
      </w:r>
    </w:p>
    <w:p w14:paraId="5640F814" w14:textId="07C601B9" w:rsidR="446CE5DD" w:rsidRDefault="2155BCBE" w:rsidP="324B3236">
      <w:pPr>
        <w:pStyle w:val="ListParagraph"/>
        <w:widowControl w:val="0"/>
        <w:numPr>
          <w:ilvl w:val="0"/>
          <w:numId w:val="1"/>
        </w:numPr>
        <w:spacing w:after="0" w:line="240" w:lineRule="auto"/>
        <w:ind w:left="723"/>
        <w:jc w:val="both"/>
        <w:rPr>
          <w:rFonts w:ascii="Arial" w:eastAsia="Arial" w:hAnsi="Arial" w:cs="Arial"/>
          <w:color w:val="000000" w:themeColor="text1"/>
        </w:rPr>
      </w:pPr>
      <w:r w:rsidRPr="324B3236">
        <w:rPr>
          <w:rFonts w:ascii="Arial" w:eastAsia="Arial" w:hAnsi="Arial" w:cs="Arial"/>
          <w:color w:val="000000" w:themeColor="text1"/>
        </w:rPr>
        <w:t xml:space="preserve">Estudios previos del contrato 2951495 y el </w:t>
      </w:r>
      <w:r w:rsidR="1EBFC7D6" w:rsidRPr="324B3236">
        <w:rPr>
          <w:rFonts w:ascii="Arial" w:eastAsia="Arial" w:hAnsi="Arial" w:cs="Arial"/>
          <w:color w:val="000000" w:themeColor="text1"/>
        </w:rPr>
        <w:t xml:space="preserve">anexo 1 </w:t>
      </w:r>
      <w:r w:rsidRPr="324B3236">
        <w:rPr>
          <w:rFonts w:ascii="Arial" w:eastAsia="Arial" w:hAnsi="Arial" w:cs="Arial"/>
          <w:color w:val="000000" w:themeColor="text1"/>
        </w:rPr>
        <w:t>análisis económico del sector</w:t>
      </w:r>
      <w:commentRangeStart w:id="103"/>
      <w:commentRangeStart w:id="104"/>
      <w:r w:rsidR="2732E66B" w:rsidRPr="324B3236">
        <w:rPr>
          <w:rFonts w:ascii="Arial" w:eastAsia="Arial" w:hAnsi="Arial" w:cs="Arial"/>
          <w:color w:val="000000" w:themeColor="text1"/>
        </w:rPr>
        <w:t>.</w:t>
      </w:r>
      <w:commentRangeEnd w:id="103"/>
      <w:r w:rsidR="446CE5DD">
        <w:commentReference w:id="103"/>
      </w:r>
      <w:commentRangeEnd w:id="104"/>
      <w:r w:rsidR="446CE5DD">
        <w:commentReference w:id="104"/>
      </w:r>
    </w:p>
    <w:p w14:paraId="29EC5A31" w14:textId="14970038" w:rsidR="0E03CDCA" w:rsidRDefault="1D02BA88" w:rsidP="324B3236">
      <w:pPr>
        <w:pStyle w:val="ListParagraph"/>
        <w:widowControl w:val="0"/>
        <w:numPr>
          <w:ilvl w:val="0"/>
          <w:numId w:val="1"/>
        </w:numPr>
        <w:spacing w:before="30" w:after="0" w:line="240" w:lineRule="auto"/>
        <w:ind w:left="723"/>
        <w:jc w:val="both"/>
        <w:rPr>
          <w:rFonts w:ascii="Arial" w:eastAsia="Arial" w:hAnsi="Arial" w:cs="Arial"/>
          <w:color w:val="000000" w:themeColor="text1"/>
        </w:rPr>
      </w:pPr>
      <w:r w:rsidRPr="324B3236">
        <w:rPr>
          <w:rFonts w:ascii="Arial" w:eastAsia="Arial" w:hAnsi="Arial" w:cs="Arial"/>
          <w:color w:val="000000" w:themeColor="text1"/>
        </w:rPr>
        <w:t>Estudios previos del contrato 3123046 y el</w:t>
      </w:r>
      <w:r w:rsidR="4CB833ED" w:rsidRPr="324B3236">
        <w:rPr>
          <w:rFonts w:ascii="Arial" w:eastAsia="Arial" w:hAnsi="Arial" w:cs="Arial"/>
          <w:color w:val="000000" w:themeColor="text1"/>
        </w:rPr>
        <w:t xml:space="preserve"> anexo 1</w:t>
      </w:r>
      <w:r w:rsidRPr="324B3236">
        <w:rPr>
          <w:rFonts w:ascii="Arial" w:eastAsia="Arial" w:hAnsi="Arial" w:cs="Arial"/>
          <w:color w:val="000000" w:themeColor="text1"/>
        </w:rPr>
        <w:t xml:space="preserve"> estudio de mercado</w:t>
      </w:r>
      <w:r w:rsidR="613E6233" w:rsidRPr="324B3236">
        <w:rPr>
          <w:rFonts w:ascii="Arial" w:eastAsia="Arial" w:hAnsi="Arial" w:cs="Arial"/>
          <w:color w:val="000000" w:themeColor="text1"/>
        </w:rPr>
        <w:t xml:space="preserve">. </w:t>
      </w:r>
    </w:p>
    <w:p w14:paraId="76B8A8C1" w14:textId="4B43C786" w:rsidR="324B3236" w:rsidRDefault="324B3236" w:rsidP="324B3236">
      <w:pPr>
        <w:pStyle w:val="ListParagraph"/>
        <w:widowControl w:val="0"/>
        <w:spacing w:after="0" w:line="240" w:lineRule="auto"/>
        <w:ind w:left="723"/>
        <w:jc w:val="both"/>
        <w:rPr>
          <w:rFonts w:ascii="Arial" w:eastAsia="Arial" w:hAnsi="Arial" w:cs="Arial"/>
          <w:color w:val="000000" w:themeColor="text1"/>
        </w:rPr>
      </w:pPr>
    </w:p>
    <w:p w14:paraId="37AD9097" w14:textId="11512AE5" w:rsidR="698ECADF" w:rsidRDefault="1984B9BD" w:rsidP="324B3236">
      <w:pPr>
        <w:pStyle w:val="ListParagraph"/>
        <w:widowControl w:val="0"/>
        <w:numPr>
          <w:ilvl w:val="0"/>
          <w:numId w:val="3"/>
        </w:numPr>
        <w:spacing w:before="30" w:after="0" w:line="240" w:lineRule="auto"/>
        <w:jc w:val="both"/>
        <w:rPr>
          <w:rFonts w:ascii="Arial" w:eastAsia="Arial" w:hAnsi="Arial" w:cs="Arial"/>
          <w:color w:val="000000" w:themeColor="text1"/>
        </w:rPr>
      </w:pPr>
      <w:r w:rsidRPr="324B3236">
        <w:rPr>
          <w:rFonts w:ascii="Arial" w:eastAsia="Arial" w:hAnsi="Arial" w:cs="Arial"/>
          <w:i/>
          <w:iCs/>
          <w:color w:val="000000" w:themeColor="text1"/>
        </w:rPr>
        <w:t>Remitir acta de liquidación del contrato</w:t>
      </w:r>
      <w:r w:rsidR="5F312763" w:rsidRPr="324B3236">
        <w:rPr>
          <w:rFonts w:ascii="Arial" w:eastAsia="Arial" w:hAnsi="Arial" w:cs="Arial"/>
          <w:i/>
          <w:iCs/>
          <w:color w:val="000000" w:themeColor="text1"/>
        </w:rPr>
        <w:t>.</w:t>
      </w:r>
    </w:p>
    <w:p w14:paraId="3B93EE17" w14:textId="5471E7FF" w:rsidR="4DC8181E" w:rsidRDefault="4DC8181E" w:rsidP="324B3236">
      <w:pPr>
        <w:pStyle w:val="ListParagraph"/>
        <w:widowControl w:val="0"/>
        <w:spacing w:before="30" w:after="0" w:line="240" w:lineRule="auto"/>
        <w:ind w:hanging="360"/>
        <w:jc w:val="both"/>
        <w:rPr>
          <w:rFonts w:ascii="Arial" w:eastAsia="Arial" w:hAnsi="Arial" w:cs="Arial"/>
        </w:rPr>
      </w:pPr>
      <w:commentRangeStart w:id="106"/>
    </w:p>
    <w:p w14:paraId="6120B3D3" w14:textId="731FEC38" w:rsidR="698ECADF" w:rsidRDefault="2C6025B9" w:rsidP="324B3236">
      <w:pPr>
        <w:widowControl w:val="0"/>
        <w:spacing w:before="30" w:after="0" w:line="240" w:lineRule="auto"/>
        <w:contextualSpacing/>
        <w:jc w:val="both"/>
        <w:rPr>
          <w:rFonts w:ascii="Arial" w:eastAsia="Arial" w:hAnsi="Arial" w:cs="Arial"/>
        </w:rPr>
      </w:pPr>
      <w:r w:rsidRPr="324B3236">
        <w:rPr>
          <w:rFonts w:ascii="Arial" w:eastAsia="Arial" w:hAnsi="Arial" w:cs="Arial"/>
        </w:rPr>
        <w:t>En</w:t>
      </w:r>
      <w:r w:rsidR="2D9D4700" w:rsidRPr="324B3236">
        <w:rPr>
          <w:rFonts w:ascii="Arial" w:eastAsia="Arial" w:hAnsi="Arial" w:cs="Arial"/>
        </w:rPr>
        <w:t xml:space="preserve"> carpeta digital denominada </w:t>
      </w:r>
      <w:r w:rsidR="1119B925" w:rsidRPr="324B3236">
        <w:rPr>
          <w:rFonts w:ascii="Arial" w:eastAsia="Arial" w:hAnsi="Arial" w:cs="Arial"/>
          <w:i/>
          <w:iCs/>
          <w:color w:val="000000" w:themeColor="text1"/>
        </w:rPr>
        <w:t>"</w:t>
      </w:r>
      <w:hyperlink r:id="rId25">
        <w:r w:rsidR="1119B925" w:rsidRPr="324B3236">
          <w:rPr>
            <w:rStyle w:val="Hyperlink"/>
            <w:rFonts w:ascii="Arial" w:eastAsia="Arial" w:hAnsi="Arial" w:cs="Arial"/>
            <w:i/>
            <w:iCs/>
          </w:rPr>
          <w:t>Pregunta No 10”</w:t>
        </w:r>
      </w:hyperlink>
      <w:r w:rsidR="1119B925" w:rsidRPr="324B3236">
        <w:rPr>
          <w:rFonts w:ascii="Arial" w:eastAsia="Arial" w:hAnsi="Arial" w:cs="Arial"/>
        </w:rPr>
        <w:t xml:space="preserve"> se adjunta</w:t>
      </w:r>
      <w:r w:rsidR="2D9D4700" w:rsidRPr="324B3236">
        <w:rPr>
          <w:rFonts w:ascii="Arial" w:eastAsia="Arial" w:hAnsi="Arial" w:cs="Arial"/>
        </w:rPr>
        <w:t xml:space="preserve"> </w:t>
      </w:r>
      <w:r w:rsidR="3382D562" w:rsidRPr="324B3236">
        <w:rPr>
          <w:rFonts w:ascii="Arial" w:eastAsia="Arial" w:hAnsi="Arial" w:cs="Arial"/>
          <w:color w:val="000000" w:themeColor="text1"/>
        </w:rPr>
        <w:t>acta de liquidación de los contratos de comisión 2629626 de 2021, 2951495 de 2021 y 3123046 de 2021</w:t>
      </w:r>
      <w:r w:rsidR="076A9940" w:rsidRPr="324B3236">
        <w:rPr>
          <w:rFonts w:ascii="Arial" w:eastAsia="Arial" w:hAnsi="Arial" w:cs="Arial"/>
        </w:rPr>
        <w:t xml:space="preserve">. </w:t>
      </w:r>
      <w:commentRangeEnd w:id="106"/>
      <w:r w:rsidR="698ECADF">
        <w:commentReference w:id="106"/>
      </w:r>
    </w:p>
    <w:p w14:paraId="2E262C57" w14:textId="1555D658" w:rsidR="5E3ECEFC" w:rsidRDefault="5E3ECEFC" w:rsidP="324B3236">
      <w:pPr>
        <w:widowControl w:val="0"/>
        <w:spacing w:before="30" w:after="0" w:line="240" w:lineRule="auto"/>
        <w:contextualSpacing/>
        <w:jc w:val="both"/>
        <w:rPr>
          <w:del w:id="109" w:author="Katherine, Arenas Herrera" w:date="2024-12-03T20:07:00Z" w16du:dateUtc="2024-12-03T20:07:23Z"/>
          <w:rFonts w:ascii="Arial" w:eastAsia="Arial" w:hAnsi="Arial" w:cs="Arial"/>
          <w:lang w:val="es-MX"/>
        </w:rPr>
      </w:pPr>
    </w:p>
    <w:p w14:paraId="0CA8CC78" w14:textId="7188264E" w:rsidR="0E03CDCA" w:rsidRDefault="0E03CDCA" w:rsidP="324B3236">
      <w:pPr>
        <w:pStyle w:val="Direccininterior"/>
        <w:widowControl w:val="0"/>
        <w:spacing w:line="240" w:lineRule="auto"/>
        <w:contextualSpacing/>
        <w:rPr>
          <w:rFonts w:ascii="Arial" w:eastAsia="Arial" w:hAnsi="Arial" w:cs="Arial"/>
          <w:color w:val="000000" w:themeColor="text1"/>
          <w:sz w:val="22"/>
          <w:szCs w:val="22"/>
          <w:lang w:val="es-MX"/>
        </w:rPr>
      </w:pPr>
    </w:p>
    <w:p w14:paraId="42774A83" w14:textId="57A39A06" w:rsidR="00273B13" w:rsidRPr="002E6644" w:rsidRDefault="00273B13" w:rsidP="324B3236">
      <w:pPr>
        <w:pStyle w:val="Direccininterior"/>
        <w:widowControl w:val="0"/>
        <w:spacing w:line="240" w:lineRule="auto"/>
        <w:contextualSpacing/>
        <w:rPr>
          <w:rFonts w:ascii="Arial" w:eastAsia="Arial" w:hAnsi="Arial" w:cs="Arial"/>
          <w:color w:val="000000" w:themeColor="text1"/>
          <w:sz w:val="22"/>
          <w:szCs w:val="22"/>
          <w:lang w:val="es-MX"/>
        </w:rPr>
      </w:pPr>
      <w:r w:rsidRPr="324B3236">
        <w:rPr>
          <w:rFonts w:ascii="Arial" w:eastAsia="Arial" w:hAnsi="Arial" w:cs="Arial"/>
          <w:color w:val="000000" w:themeColor="text1"/>
          <w:sz w:val="22"/>
          <w:szCs w:val="22"/>
          <w:lang w:val="es-MX"/>
        </w:rPr>
        <w:t xml:space="preserve">En los anteriores términos </w:t>
      </w:r>
      <w:r w:rsidR="0ACB2565" w:rsidRPr="324B3236">
        <w:rPr>
          <w:rFonts w:ascii="Arial" w:eastAsia="Arial" w:hAnsi="Arial" w:cs="Arial"/>
          <w:color w:val="000000" w:themeColor="text1"/>
          <w:sz w:val="22"/>
          <w:szCs w:val="22"/>
          <w:lang w:val="es-MX"/>
        </w:rPr>
        <w:t>damos respuesta a su solicitud.</w:t>
      </w:r>
    </w:p>
    <w:p w14:paraId="75726020" w14:textId="77777777" w:rsidR="00273B13" w:rsidRPr="002E6644" w:rsidRDefault="00273B13" w:rsidP="324B3236">
      <w:pPr>
        <w:pStyle w:val="Direccininterior"/>
        <w:widowControl w:val="0"/>
        <w:spacing w:line="240" w:lineRule="auto"/>
        <w:contextualSpacing/>
        <w:rPr>
          <w:rFonts w:ascii="Arial" w:eastAsia="Arial" w:hAnsi="Arial" w:cs="Arial"/>
          <w:color w:val="000000" w:themeColor="text1"/>
          <w:sz w:val="22"/>
          <w:szCs w:val="22"/>
          <w:lang w:val="es-MX"/>
        </w:rPr>
      </w:pPr>
    </w:p>
    <w:p w14:paraId="3FDE91FA" w14:textId="77777777" w:rsidR="00273B13" w:rsidRPr="002E6644" w:rsidRDefault="00273B13" w:rsidP="324B3236">
      <w:pPr>
        <w:widowControl w:val="0"/>
        <w:spacing w:before="100" w:beforeAutospacing="1" w:after="100" w:afterAutospacing="1" w:line="240" w:lineRule="auto"/>
        <w:contextualSpacing/>
        <w:rPr>
          <w:rFonts w:ascii="Arial" w:eastAsia="Arial" w:hAnsi="Arial" w:cs="Arial"/>
          <w:color w:val="000000"/>
          <w:bdr w:val="none" w:sz="0" w:space="0" w:color="auto" w:frame="1"/>
          <w:lang w:val="es-CO" w:eastAsia="es-CO"/>
        </w:rPr>
      </w:pPr>
      <w:r w:rsidRPr="558FD395">
        <w:rPr>
          <w:rFonts w:ascii="Arial" w:eastAsia="Arial" w:hAnsi="Arial" w:cs="Arial"/>
          <w:color w:val="000000"/>
          <w:bdr w:val="none" w:sz="0" w:space="0" w:color="auto" w:frame="1"/>
          <w:lang w:val="es-CO" w:eastAsia="es-CO"/>
        </w:rPr>
        <w:t>Cordialmente,</w:t>
      </w:r>
    </w:p>
    <w:p w14:paraId="58930274" w14:textId="2BFD521A" w:rsidR="00273B13" w:rsidRPr="002E6644" w:rsidRDefault="00273B13" w:rsidP="324B3236">
      <w:pPr>
        <w:widowControl w:val="0"/>
        <w:spacing w:before="100" w:beforeAutospacing="1" w:after="100" w:afterAutospacing="1" w:line="240" w:lineRule="auto"/>
        <w:contextualSpacing/>
        <w:rPr>
          <w:rFonts w:ascii="Arial" w:eastAsia="Arial" w:hAnsi="Arial" w:cs="Arial"/>
          <w:color w:val="000000"/>
          <w:bdr w:val="none" w:sz="0" w:space="0" w:color="auto" w:frame="1"/>
          <w:lang w:val="es-CO" w:eastAsia="es-CO"/>
        </w:rPr>
      </w:pPr>
    </w:p>
    <w:p w14:paraId="40440827" w14:textId="2F98C8ED" w:rsidR="5E3ECEFC" w:rsidRDefault="5E3ECEFC" w:rsidP="324B3236">
      <w:pPr>
        <w:widowControl w:val="0"/>
        <w:spacing w:beforeAutospacing="1" w:afterAutospacing="1" w:line="240" w:lineRule="auto"/>
        <w:contextualSpacing/>
        <w:rPr>
          <w:rFonts w:ascii="Arial" w:eastAsia="Arial" w:hAnsi="Arial" w:cs="Arial"/>
          <w:color w:val="000000" w:themeColor="text1"/>
          <w:lang w:val="es-CO" w:eastAsia="es-CO"/>
        </w:rPr>
      </w:pPr>
    </w:p>
    <w:p w14:paraId="1F40C249" w14:textId="31189F16" w:rsidR="5E3ECEFC" w:rsidRDefault="5E3ECEFC" w:rsidP="324B3236">
      <w:pPr>
        <w:widowControl w:val="0"/>
        <w:spacing w:beforeAutospacing="1" w:afterAutospacing="1" w:line="240" w:lineRule="auto"/>
        <w:contextualSpacing/>
        <w:rPr>
          <w:rFonts w:ascii="Arial" w:eastAsia="Arial" w:hAnsi="Arial" w:cs="Arial"/>
          <w:color w:val="000000" w:themeColor="text1"/>
          <w:lang w:val="es-CO" w:eastAsia="es-CO"/>
        </w:rPr>
      </w:pPr>
    </w:p>
    <w:p w14:paraId="5D4F7CE5" w14:textId="1265C6A6" w:rsidR="16B2D26D" w:rsidRDefault="16B2D26D" w:rsidP="324B3236">
      <w:pPr>
        <w:widowControl w:val="0"/>
        <w:spacing w:after="0" w:line="240" w:lineRule="auto"/>
        <w:contextualSpacing/>
      </w:pPr>
      <w:r w:rsidRPr="324B3236">
        <w:rPr>
          <w:rFonts w:ascii="Arial" w:eastAsia="Arial" w:hAnsi="Arial" w:cs="Arial"/>
          <w:color w:val="000000" w:themeColor="text1"/>
          <w:lang w:val="es-CO"/>
        </w:rPr>
        <w:t>JUAN GUILLERMO CORREA GARCÍA</w:t>
      </w:r>
    </w:p>
    <w:p w14:paraId="0634F492" w14:textId="7CBF9C25" w:rsidR="00273B13" w:rsidRPr="002E6644" w:rsidRDefault="00273B13" w:rsidP="324B3236">
      <w:pPr>
        <w:widowControl w:val="0"/>
        <w:spacing w:after="0" w:line="240" w:lineRule="auto"/>
        <w:contextualSpacing/>
        <w:rPr>
          <w:rFonts w:ascii="Arial" w:eastAsia="Arial" w:hAnsi="Arial" w:cs="Arial"/>
          <w:color w:val="000000"/>
          <w:bdr w:val="none" w:sz="0" w:space="0" w:color="auto" w:frame="1"/>
          <w:lang w:val="es-CO" w:eastAsia="es-CO"/>
        </w:rPr>
      </w:pPr>
      <w:r w:rsidRPr="558FD395">
        <w:rPr>
          <w:rFonts w:ascii="Arial" w:eastAsia="Arial" w:hAnsi="Arial" w:cs="Arial"/>
          <w:color w:val="000000"/>
          <w:bdr w:val="none" w:sz="0" w:space="0" w:color="auto" w:frame="1"/>
          <w:lang w:val="es-CO" w:eastAsia="es-CO"/>
        </w:rPr>
        <w:t>S</w:t>
      </w:r>
      <w:r w:rsidR="7B58B30E" w:rsidRPr="558FD395">
        <w:rPr>
          <w:rFonts w:ascii="Arial" w:eastAsia="Arial" w:hAnsi="Arial" w:cs="Arial"/>
          <w:color w:val="000000"/>
          <w:bdr w:val="none" w:sz="0" w:space="0" w:color="auto" w:frame="1"/>
          <w:lang w:val="es-CO" w:eastAsia="es-CO"/>
        </w:rPr>
        <w:t>ubs</w:t>
      </w:r>
      <w:r w:rsidRPr="558FD395">
        <w:rPr>
          <w:rFonts w:ascii="Arial" w:eastAsia="Arial" w:hAnsi="Arial" w:cs="Arial"/>
          <w:color w:val="000000"/>
          <w:bdr w:val="none" w:sz="0" w:space="0" w:color="auto" w:frame="1"/>
          <w:lang w:val="es-CO" w:eastAsia="es-CO"/>
        </w:rPr>
        <w:t xml:space="preserve">ecretario </w:t>
      </w:r>
      <w:r w:rsidR="1E24214B" w:rsidRPr="558FD395">
        <w:rPr>
          <w:rFonts w:ascii="Arial" w:eastAsia="Arial" w:hAnsi="Arial" w:cs="Arial"/>
          <w:color w:val="000000"/>
          <w:bdr w:val="none" w:sz="0" w:space="0" w:color="auto" w:frame="1"/>
          <w:lang w:val="es-CO" w:eastAsia="es-CO"/>
        </w:rPr>
        <w:t xml:space="preserve">Corporativo </w:t>
      </w:r>
    </w:p>
    <w:p w14:paraId="5AD000BB" w14:textId="416707D1" w:rsidR="3D78DC38" w:rsidRDefault="3D78DC38" w:rsidP="324B3236">
      <w:pPr>
        <w:widowControl w:val="0"/>
        <w:spacing w:line="240" w:lineRule="auto"/>
        <w:contextualSpacing/>
        <w:jc w:val="both"/>
        <w:rPr>
          <w:rFonts w:ascii="Arial" w:eastAsia="Arial" w:hAnsi="Arial" w:cs="Arial"/>
          <w:color w:val="000000" w:themeColor="text1"/>
        </w:rPr>
      </w:pPr>
    </w:p>
    <w:p w14:paraId="1234BB6F" w14:textId="4D90688C" w:rsidR="22A61B4E" w:rsidRDefault="22A61B4E" w:rsidP="324B3236">
      <w:pPr>
        <w:widowControl w:val="0"/>
        <w:spacing w:line="240" w:lineRule="auto"/>
        <w:contextualSpacing/>
        <w:jc w:val="both"/>
        <w:rPr>
          <w:rFonts w:ascii="Arial" w:eastAsia="Arial" w:hAnsi="Arial" w:cs="Arial"/>
          <w:color w:val="000000" w:themeColor="text1"/>
        </w:rPr>
      </w:pPr>
      <w:ins w:id="110" w:author="Katherine, Arenas Herrera" w:date="2024-12-03T19:48:00Z">
        <w:r w:rsidRPr="324B3236">
          <w:rPr>
            <w:rFonts w:ascii="Arial" w:eastAsia="Arial" w:hAnsi="Arial" w:cs="Arial"/>
            <w:color w:val="000000" w:themeColor="text1"/>
          </w:rPr>
          <w:t>Anexo: Lo enunciado</w:t>
        </w:r>
      </w:ins>
      <w:r w:rsidR="130EF95B" w:rsidRPr="324B3236">
        <w:rPr>
          <w:rFonts w:ascii="Arial" w:eastAsia="Arial" w:hAnsi="Arial" w:cs="Arial"/>
          <w:color w:val="000000" w:themeColor="text1"/>
        </w:rPr>
        <w:t xml:space="preserve"> en carpeta ZIP</w:t>
      </w:r>
    </w:p>
    <w:p w14:paraId="76777B92" w14:textId="5961EA83" w:rsidR="324B3236" w:rsidRDefault="324B3236" w:rsidP="324B3236">
      <w:pPr>
        <w:widowControl w:val="0"/>
        <w:spacing w:line="240" w:lineRule="auto"/>
        <w:contextualSpacing/>
        <w:jc w:val="both"/>
        <w:rPr>
          <w:rFonts w:ascii="Arial" w:eastAsia="Arial" w:hAnsi="Arial" w:cs="Arial"/>
          <w:color w:val="000000" w:themeColor="text1"/>
        </w:rPr>
      </w:pPr>
    </w:p>
    <w:p w14:paraId="51D8343E" w14:textId="495B60B4" w:rsidR="008A1388" w:rsidRPr="002E6644" w:rsidRDefault="32A50614" w:rsidP="39EA3794">
      <w:pPr>
        <w:pStyle w:val="NoSpacing"/>
        <w:widowControl w:val="0"/>
        <w:contextualSpacing/>
        <w:rPr>
          <w:rFonts w:ascii="Arial" w:eastAsia="Arial" w:hAnsi="Arial" w:cs="Arial"/>
          <w:sz w:val="16"/>
          <w:szCs w:val="16"/>
          <w:lang w:val="es-ES"/>
        </w:rPr>
      </w:pPr>
      <w:commentRangeStart w:id="111"/>
      <w:commentRangeStart w:id="112"/>
      <w:commentRangeStart w:id="113"/>
      <w:r w:rsidRPr="39EA3794">
        <w:rPr>
          <w:rFonts w:ascii="Arial" w:eastAsia="Arial" w:hAnsi="Arial" w:cs="Arial"/>
          <w:sz w:val="16"/>
          <w:szCs w:val="16"/>
          <w:lang w:val="es-ES"/>
        </w:rPr>
        <w:t xml:space="preserve">Elaboró: </w:t>
      </w:r>
      <w:ins w:id="114" w:author="Laura Juliana, Castrillon Molina" w:date="2024-12-03T22:15:00Z">
        <w:r w:rsidR="2992E1BE" w:rsidRPr="39EA3794">
          <w:rPr>
            <w:rFonts w:ascii="Arial" w:eastAsia="Arial" w:hAnsi="Arial" w:cs="Arial"/>
            <w:sz w:val="16"/>
            <w:szCs w:val="16"/>
            <w:lang w:val="es-ES"/>
          </w:rPr>
          <w:t xml:space="preserve"> </w:t>
        </w:r>
      </w:ins>
      <w:r w:rsidR="535339F8" w:rsidRPr="39EA3794">
        <w:rPr>
          <w:rFonts w:ascii="Arial" w:eastAsia="Arial" w:hAnsi="Arial" w:cs="Arial"/>
          <w:sz w:val="16"/>
          <w:szCs w:val="16"/>
          <w:lang w:val="es-ES"/>
        </w:rPr>
        <w:t xml:space="preserve"> </w:t>
      </w:r>
      <w:ins w:id="115" w:author="Laura Juliana, Castrillon Molina" w:date="2024-12-03T22:15:00Z">
        <w:r w:rsidR="2F10AB3B" w:rsidRPr="39EA3794">
          <w:rPr>
            <w:rFonts w:ascii="Arial" w:eastAsia="Arial" w:hAnsi="Arial" w:cs="Arial"/>
            <w:sz w:val="16"/>
            <w:szCs w:val="16"/>
            <w:lang w:val="es-ES"/>
          </w:rPr>
          <w:t xml:space="preserve">   </w:t>
        </w:r>
      </w:ins>
      <w:ins w:id="116" w:author="Laura Juliana, Castrillon Molina" w:date="2024-12-03T22:16:00Z">
        <w:r w:rsidR="195C479A" w:rsidRPr="39EA3794">
          <w:rPr>
            <w:rFonts w:ascii="Arial" w:eastAsia="Arial" w:hAnsi="Arial" w:cs="Arial"/>
            <w:sz w:val="16"/>
            <w:szCs w:val="16"/>
            <w:lang w:val="es-ES"/>
          </w:rPr>
          <w:t xml:space="preserve"> </w:t>
        </w:r>
      </w:ins>
      <w:r w:rsidR="535339F8" w:rsidRPr="39EA3794">
        <w:rPr>
          <w:rFonts w:ascii="Arial" w:eastAsia="Arial" w:hAnsi="Arial" w:cs="Arial"/>
          <w:sz w:val="16"/>
          <w:szCs w:val="16"/>
          <w:lang w:val="es-ES"/>
        </w:rPr>
        <w:t xml:space="preserve">Laura Suarez </w:t>
      </w:r>
      <w:r w:rsidR="213DD276" w:rsidRPr="39EA3794">
        <w:rPr>
          <w:rFonts w:ascii="Arial" w:eastAsia="Arial" w:hAnsi="Arial" w:cs="Arial"/>
          <w:sz w:val="16"/>
          <w:szCs w:val="16"/>
          <w:lang w:val="es-ES"/>
        </w:rPr>
        <w:t>-</w:t>
      </w:r>
      <w:r w:rsidR="535339F8" w:rsidRPr="39EA3794">
        <w:rPr>
          <w:rFonts w:ascii="Arial" w:eastAsia="Arial" w:hAnsi="Arial" w:cs="Arial"/>
          <w:sz w:val="16"/>
          <w:szCs w:val="16"/>
          <w:lang w:val="es-ES"/>
        </w:rPr>
        <w:t xml:space="preserve"> Dirección de Planeación Sectorial</w:t>
      </w:r>
      <w:r>
        <w:br/>
      </w:r>
      <w:r w:rsidR="65CCE72D" w:rsidRPr="39EA3794">
        <w:rPr>
          <w:rFonts w:ascii="Arial" w:eastAsia="Arial" w:hAnsi="Arial" w:cs="Arial"/>
          <w:sz w:val="16"/>
          <w:szCs w:val="16"/>
          <w:lang w:val="es-ES"/>
        </w:rPr>
        <w:t xml:space="preserve">               </w:t>
      </w:r>
      <w:ins w:id="117" w:author="Laura Juliana, Castrillon Molina" w:date="2024-12-03T22:15:00Z">
        <w:r w:rsidR="2992E1BE" w:rsidRPr="39EA3794">
          <w:rPr>
            <w:rFonts w:ascii="Arial" w:eastAsia="Arial" w:hAnsi="Arial" w:cs="Arial"/>
            <w:sz w:val="16"/>
            <w:szCs w:val="16"/>
            <w:lang w:val="es-ES"/>
          </w:rPr>
          <w:t xml:space="preserve"> </w:t>
        </w:r>
        <w:r w:rsidR="6404925D" w:rsidRPr="39EA3794">
          <w:rPr>
            <w:rFonts w:ascii="Arial" w:eastAsia="Arial" w:hAnsi="Arial" w:cs="Arial"/>
            <w:sz w:val="16"/>
            <w:szCs w:val="16"/>
            <w:lang w:val="es-ES"/>
          </w:rPr>
          <w:t xml:space="preserve">   </w:t>
        </w:r>
        <w:r w:rsidR="2992E1BE" w:rsidRPr="39EA3794">
          <w:rPr>
            <w:rFonts w:ascii="Arial" w:eastAsia="Arial" w:hAnsi="Arial" w:cs="Arial"/>
            <w:sz w:val="16"/>
            <w:szCs w:val="16"/>
            <w:lang w:val="es-ES"/>
          </w:rPr>
          <w:t xml:space="preserve"> </w:t>
        </w:r>
      </w:ins>
      <w:r w:rsidR="472C9F1F" w:rsidRPr="39EA3794">
        <w:rPr>
          <w:rFonts w:ascii="Arial" w:eastAsia="Arial" w:hAnsi="Arial" w:cs="Arial"/>
          <w:sz w:val="16"/>
          <w:szCs w:val="16"/>
          <w:lang w:val="es-ES"/>
        </w:rPr>
        <w:t>Paola Andrea Páramo Aragón - Contratista - Subdirección de Contratación</w:t>
      </w:r>
    </w:p>
    <w:p w14:paraId="5DE95A9F" w14:textId="650B51C7" w:rsidR="091F1424" w:rsidRDefault="091F1424" w:rsidP="39EA3794">
      <w:pPr>
        <w:pStyle w:val="NoSpacing"/>
        <w:widowControl w:val="0"/>
        <w:contextualSpacing/>
        <w:rPr>
          <w:rFonts w:ascii="Arial" w:eastAsia="Arial" w:hAnsi="Arial" w:cs="Arial"/>
          <w:sz w:val="16"/>
          <w:szCs w:val="16"/>
          <w:lang w:val="es-ES"/>
        </w:rPr>
      </w:pPr>
      <w:r w:rsidRPr="39EA3794">
        <w:rPr>
          <w:rFonts w:ascii="Arial" w:eastAsia="Arial" w:hAnsi="Arial" w:cs="Arial"/>
          <w:sz w:val="16"/>
          <w:szCs w:val="16"/>
          <w:lang w:val="es-ES"/>
        </w:rPr>
        <w:t xml:space="preserve">             </w:t>
      </w:r>
      <w:ins w:id="118" w:author="Laura Juliana, Castrillon Molina" w:date="2024-12-03T22:15:00Z">
        <w:r w:rsidR="11E78EF9" w:rsidRPr="39EA3794">
          <w:rPr>
            <w:rFonts w:ascii="Arial" w:eastAsia="Arial" w:hAnsi="Arial" w:cs="Arial"/>
            <w:sz w:val="16"/>
            <w:szCs w:val="16"/>
            <w:lang w:val="es-ES"/>
          </w:rPr>
          <w:t xml:space="preserve">   </w:t>
        </w:r>
      </w:ins>
      <w:r w:rsidRPr="39EA3794">
        <w:rPr>
          <w:rFonts w:ascii="Arial" w:eastAsia="Arial" w:hAnsi="Arial" w:cs="Arial"/>
          <w:sz w:val="16"/>
          <w:szCs w:val="16"/>
          <w:lang w:val="es-ES"/>
        </w:rPr>
        <w:t xml:space="preserve"> </w:t>
      </w:r>
      <w:ins w:id="119" w:author="Laura Juliana, Castrillon Molina" w:date="2024-12-03T22:15:00Z">
        <w:r w:rsidR="7B667EE5" w:rsidRPr="39EA3794">
          <w:rPr>
            <w:rFonts w:ascii="Arial" w:eastAsia="Arial" w:hAnsi="Arial" w:cs="Arial"/>
            <w:sz w:val="16"/>
            <w:szCs w:val="16"/>
            <w:lang w:val="es-ES"/>
          </w:rPr>
          <w:t xml:space="preserve">  </w:t>
        </w:r>
      </w:ins>
      <w:r w:rsidRPr="39EA3794">
        <w:rPr>
          <w:rFonts w:ascii="Arial" w:eastAsia="Arial" w:hAnsi="Arial" w:cs="Arial"/>
          <w:sz w:val="16"/>
          <w:szCs w:val="16"/>
          <w:lang w:val="es-ES"/>
        </w:rPr>
        <w:t xml:space="preserve"> Luis Alberto Valencia- Contratista Dirección TIC</w:t>
      </w:r>
    </w:p>
    <w:p w14:paraId="7A7C09DC" w14:textId="27B0E3B0" w:rsidR="008A1388" w:rsidRPr="002E6644" w:rsidRDefault="32A50614" w:rsidP="39EA3794">
      <w:pPr>
        <w:pStyle w:val="NoSpacing"/>
        <w:widowControl w:val="0"/>
        <w:contextualSpacing/>
        <w:rPr>
          <w:ins w:id="120" w:author="Maria Jose, Cabrera Garcia" w:date="2024-12-03T21:47:00Z" w16du:dateUtc="2024-12-03T21:47:17Z"/>
          <w:rFonts w:ascii="Arial" w:eastAsia="Arial" w:hAnsi="Arial" w:cs="Arial"/>
          <w:sz w:val="16"/>
          <w:szCs w:val="16"/>
          <w:lang w:val="es-ES"/>
          <w:rPrChange w:id="121" w:author="Maria Jose, Cabrera Garcia" w:date="2024-12-03T21:47:00Z">
            <w:rPr>
              <w:ins w:id="122" w:author="Maria Jose, Cabrera Garcia" w:date="2024-12-03T21:47:00Z" w16du:dateUtc="2024-12-03T21:47:17Z"/>
              <w:rFonts w:ascii="Arial" w:eastAsia="Arial" w:hAnsi="Arial" w:cs="Arial"/>
              <w:sz w:val="16"/>
              <w:szCs w:val="16"/>
              <w:highlight w:val="yellow"/>
              <w:lang w:val="es-ES"/>
            </w:rPr>
          </w:rPrChange>
        </w:rPr>
      </w:pPr>
      <w:r w:rsidRPr="39EA3794">
        <w:rPr>
          <w:rFonts w:ascii="Arial" w:eastAsia="Arial" w:hAnsi="Arial" w:cs="Arial"/>
          <w:sz w:val="16"/>
          <w:szCs w:val="16"/>
          <w:lang w:val="es-ES"/>
        </w:rPr>
        <w:t>Consolidó:</w:t>
      </w:r>
      <w:ins w:id="123" w:author="Laura Juliana, Castrillon Molina" w:date="2024-12-03T22:16:00Z">
        <w:r w:rsidR="5EC97373" w:rsidRPr="39EA3794">
          <w:rPr>
            <w:rFonts w:ascii="Arial" w:eastAsia="Arial" w:hAnsi="Arial" w:cs="Arial"/>
            <w:sz w:val="16"/>
            <w:szCs w:val="16"/>
            <w:lang w:val="es-ES"/>
          </w:rPr>
          <w:t xml:space="preserve">  </w:t>
        </w:r>
      </w:ins>
      <w:r w:rsidRPr="39EA3794">
        <w:rPr>
          <w:rFonts w:ascii="Arial" w:eastAsia="Arial" w:hAnsi="Arial" w:cs="Arial"/>
          <w:sz w:val="16"/>
          <w:szCs w:val="16"/>
          <w:lang w:val="es-ES"/>
        </w:rPr>
        <w:t xml:space="preserve"> </w:t>
      </w:r>
      <w:r w:rsidR="15AC3FB0" w:rsidRPr="39EA3794">
        <w:rPr>
          <w:rFonts w:ascii="Arial" w:eastAsia="Arial" w:hAnsi="Arial" w:cs="Arial"/>
          <w:sz w:val="16"/>
          <w:szCs w:val="16"/>
          <w:lang w:val="es-ES"/>
          <w:rPrChange w:id="124" w:author="Maria Jose, Cabrera Garcia" w:date="2024-12-03T21:47:00Z">
            <w:rPr>
              <w:rFonts w:ascii="Arial" w:eastAsia="Arial" w:hAnsi="Arial" w:cs="Arial"/>
              <w:sz w:val="16"/>
              <w:szCs w:val="16"/>
              <w:highlight w:val="yellow"/>
              <w:lang w:val="es-ES"/>
            </w:rPr>
          </w:rPrChange>
        </w:rPr>
        <w:t>Katherine</w:t>
      </w:r>
      <w:r w:rsidR="6BB0630F" w:rsidRPr="39EA3794">
        <w:rPr>
          <w:rFonts w:ascii="Arial" w:eastAsia="Arial" w:hAnsi="Arial" w:cs="Arial"/>
          <w:sz w:val="16"/>
          <w:szCs w:val="16"/>
          <w:lang w:val="es-ES"/>
          <w:rPrChange w:id="125" w:author="Maria Jose, Cabrera Garcia" w:date="2024-12-03T21:47:00Z">
            <w:rPr>
              <w:rFonts w:ascii="Arial" w:eastAsia="Arial" w:hAnsi="Arial" w:cs="Arial"/>
              <w:sz w:val="16"/>
              <w:szCs w:val="16"/>
              <w:highlight w:val="yellow"/>
              <w:lang w:val="es-ES"/>
            </w:rPr>
          </w:rPrChange>
        </w:rPr>
        <w:t xml:space="preserve"> Arenas – </w:t>
      </w:r>
      <w:ins w:id="126" w:author="Laura Juliana, Castrillon Molina" w:date="2024-12-03T22:15:00Z">
        <w:r w:rsidR="7E102F1C" w:rsidRPr="39EA3794">
          <w:rPr>
            <w:rFonts w:ascii="Arial" w:eastAsia="Arial" w:hAnsi="Arial" w:cs="Arial"/>
            <w:sz w:val="16"/>
            <w:szCs w:val="16"/>
            <w:lang w:val="es-ES"/>
          </w:rPr>
          <w:t>C</w:t>
        </w:r>
      </w:ins>
      <w:del w:id="127" w:author="Laura Juliana, Castrillon Molina" w:date="2024-12-03T22:15:00Z">
        <w:r w:rsidRPr="39EA3794" w:rsidDel="6BB0630F">
          <w:rPr>
            <w:rFonts w:ascii="Arial" w:eastAsia="Arial" w:hAnsi="Arial" w:cs="Arial"/>
            <w:sz w:val="16"/>
            <w:szCs w:val="16"/>
            <w:lang w:val="es-ES"/>
            <w:rPrChange w:id="128" w:author="Maria Jose, Cabrera Garcia" w:date="2024-12-03T21:47:00Z">
              <w:rPr>
                <w:rFonts w:ascii="Arial" w:eastAsia="Arial" w:hAnsi="Arial" w:cs="Arial"/>
                <w:sz w:val="16"/>
                <w:szCs w:val="16"/>
                <w:highlight w:val="yellow"/>
                <w:lang w:val="es-ES"/>
              </w:rPr>
            </w:rPrChange>
          </w:rPr>
          <w:delText>c</w:delText>
        </w:r>
      </w:del>
      <w:r w:rsidR="6BB0630F" w:rsidRPr="39EA3794">
        <w:rPr>
          <w:rFonts w:ascii="Arial" w:eastAsia="Arial" w:hAnsi="Arial" w:cs="Arial"/>
          <w:sz w:val="16"/>
          <w:szCs w:val="16"/>
          <w:lang w:val="es-ES"/>
          <w:rPrChange w:id="129" w:author="Maria Jose, Cabrera Garcia" w:date="2024-12-03T21:47:00Z">
            <w:rPr>
              <w:rFonts w:ascii="Arial" w:eastAsia="Arial" w:hAnsi="Arial" w:cs="Arial"/>
              <w:sz w:val="16"/>
              <w:szCs w:val="16"/>
              <w:highlight w:val="yellow"/>
              <w:lang w:val="es-ES"/>
            </w:rPr>
          </w:rPrChange>
        </w:rPr>
        <w:t>ontratista</w:t>
      </w:r>
      <w:del w:id="130" w:author="Maria Jose, Cabrera Garcia" w:date="2024-12-03T21:47:00Z">
        <w:r w:rsidRPr="39EA3794" w:rsidDel="6BB0630F">
          <w:rPr>
            <w:rFonts w:ascii="Arial" w:eastAsia="Arial" w:hAnsi="Arial" w:cs="Arial"/>
            <w:sz w:val="16"/>
            <w:szCs w:val="16"/>
            <w:lang w:val="es-ES"/>
            <w:rPrChange w:id="131" w:author="Maria Jose, Cabrera Garcia" w:date="2024-12-03T21:47:00Z">
              <w:rPr>
                <w:rFonts w:ascii="Arial" w:eastAsia="Arial" w:hAnsi="Arial" w:cs="Arial"/>
                <w:sz w:val="16"/>
                <w:szCs w:val="16"/>
                <w:highlight w:val="yellow"/>
                <w:lang w:val="es-ES"/>
              </w:rPr>
            </w:rPrChange>
          </w:rPr>
          <w:delText xml:space="preserve"> - </w:delText>
        </w:r>
      </w:del>
      <w:ins w:id="132" w:author="Maria Jose, Cabrera Garcia" w:date="2024-12-03T21:47:00Z">
        <w:r w:rsidR="621DA880" w:rsidRPr="39EA3794">
          <w:rPr>
            <w:rFonts w:ascii="Arial" w:eastAsia="Arial" w:hAnsi="Arial" w:cs="Arial"/>
            <w:sz w:val="16"/>
            <w:szCs w:val="16"/>
            <w:lang w:val="es-ES"/>
            <w:rPrChange w:id="133" w:author="Maria Jose, Cabrera Garcia" w:date="2024-12-03T21:47:00Z">
              <w:rPr>
                <w:rFonts w:ascii="Arial" w:eastAsia="Arial" w:hAnsi="Arial" w:cs="Arial"/>
                <w:sz w:val="16"/>
                <w:szCs w:val="16"/>
                <w:highlight w:val="yellow"/>
                <w:lang w:val="es-ES"/>
              </w:rPr>
            </w:rPrChange>
          </w:rPr>
          <w:t xml:space="preserve"> – </w:t>
        </w:r>
      </w:ins>
      <w:r w:rsidR="6BB0630F" w:rsidRPr="39EA3794">
        <w:rPr>
          <w:rFonts w:ascii="Arial" w:eastAsia="Arial" w:hAnsi="Arial" w:cs="Arial"/>
          <w:sz w:val="16"/>
          <w:szCs w:val="16"/>
          <w:lang w:val="es-ES"/>
          <w:rPrChange w:id="134" w:author="Maria Jose, Cabrera Garcia" w:date="2024-12-03T21:47:00Z">
            <w:rPr>
              <w:rFonts w:ascii="Arial" w:eastAsia="Arial" w:hAnsi="Arial" w:cs="Arial"/>
              <w:sz w:val="16"/>
              <w:szCs w:val="16"/>
              <w:highlight w:val="yellow"/>
              <w:lang w:val="es-ES"/>
            </w:rPr>
          </w:rPrChange>
        </w:rPr>
        <w:t>OAJ</w:t>
      </w:r>
    </w:p>
    <w:p w14:paraId="52E12B6C" w14:textId="1C1DA1CE" w:rsidR="621DA880" w:rsidRDefault="621DA880" w:rsidP="39EA3794">
      <w:pPr>
        <w:pStyle w:val="NoSpacing"/>
        <w:widowControl w:val="0"/>
        <w:contextualSpacing/>
        <w:rPr>
          <w:rFonts w:ascii="Arial" w:eastAsia="Arial" w:hAnsi="Arial" w:cs="Arial"/>
          <w:sz w:val="16"/>
          <w:szCs w:val="16"/>
          <w:lang w:val="es-ES"/>
          <w:rPrChange w:id="135" w:author="Maria Jose, Cabrera Garcia" w:date="2024-12-03T21:47:00Z">
            <w:rPr>
              <w:rFonts w:ascii="Arial" w:eastAsia="Arial" w:hAnsi="Arial" w:cs="Arial"/>
              <w:sz w:val="16"/>
              <w:szCs w:val="16"/>
              <w:highlight w:val="yellow"/>
              <w:lang w:val="es-ES"/>
            </w:rPr>
          </w:rPrChange>
        </w:rPr>
      </w:pPr>
      <w:ins w:id="136" w:author="Maria Jose, Cabrera Garcia" w:date="2024-12-03T21:47:00Z">
        <w:r>
          <w:tab/>
        </w:r>
        <w:r w:rsidRPr="39EA3794">
          <w:rPr>
            <w:rFonts w:ascii="Arial" w:eastAsia="Arial" w:hAnsi="Arial" w:cs="Arial"/>
            <w:sz w:val="16"/>
            <w:szCs w:val="16"/>
            <w:lang w:val="es-ES"/>
            <w:rPrChange w:id="137" w:author="Maria Jose, Cabrera Garcia" w:date="2024-12-03T21:47:00Z">
              <w:rPr>
                <w:rFonts w:ascii="Arial" w:eastAsia="Arial" w:hAnsi="Arial" w:cs="Arial"/>
                <w:sz w:val="16"/>
                <w:szCs w:val="16"/>
                <w:highlight w:val="yellow"/>
                <w:lang w:val="es-ES"/>
              </w:rPr>
            </w:rPrChange>
          </w:rPr>
          <w:t xml:space="preserve">  </w:t>
        </w:r>
      </w:ins>
      <w:ins w:id="138" w:author="Laura Juliana, Castrillon Molina" w:date="2024-12-03T22:16:00Z">
        <w:r w:rsidR="62603837" w:rsidRPr="39EA3794">
          <w:rPr>
            <w:rFonts w:ascii="Arial" w:eastAsia="Arial" w:hAnsi="Arial" w:cs="Arial"/>
            <w:sz w:val="16"/>
            <w:szCs w:val="16"/>
            <w:lang w:val="es-ES"/>
          </w:rPr>
          <w:t xml:space="preserve"> </w:t>
        </w:r>
      </w:ins>
      <w:ins w:id="139" w:author="Maria Jose, Cabrera Garcia" w:date="2024-12-03T21:47:00Z">
        <w:r w:rsidRPr="39EA3794">
          <w:rPr>
            <w:rFonts w:ascii="Arial" w:eastAsia="Arial" w:hAnsi="Arial" w:cs="Arial"/>
            <w:sz w:val="16"/>
            <w:szCs w:val="16"/>
            <w:lang w:val="es-ES"/>
            <w:rPrChange w:id="140" w:author="Maria Jose, Cabrera Garcia" w:date="2024-12-03T21:47:00Z">
              <w:rPr>
                <w:rFonts w:ascii="Arial" w:eastAsia="Arial" w:hAnsi="Arial" w:cs="Arial"/>
                <w:sz w:val="16"/>
                <w:szCs w:val="16"/>
                <w:highlight w:val="yellow"/>
                <w:lang w:val="es-ES"/>
              </w:rPr>
            </w:rPrChange>
          </w:rPr>
          <w:t xml:space="preserve"> María Cabrera – </w:t>
        </w:r>
      </w:ins>
      <w:ins w:id="141" w:author="Laura Juliana, Castrillon Molina" w:date="2024-12-03T22:15:00Z">
        <w:r w:rsidR="4C934367" w:rsidRPr="39EA3794">
          <w:rPr>
            <w:rFonts w:ascii="Arial" w:eastAsia="Arial" w:hAnsi="Arial" w:cs="Arial"/>
            <w:sz w:val="16"/>
            <w:szCs w:val="16"/>
            <w:lang w:val="es-ES"/>
          </w:rPr>
          <w:t>A</w:t>
        </w:r>
      </w:ins>
      <w:ins w:id="142" w:author="Maria Jose, Cabrera Garcia" w:date="2024-12-03T21:47:00Z">
        <w:del w:id="143" w:author="Laura Juliana, Castrillon Molina" w:date="2024-12-03T22:15:00Z">
          <w:r w:rsidRPr="39EA3794" w:rsidDel="621DA880">
            <w:rPr>
              <w:rFonts w:ascii="Arial" w:eastAsia="Arial" w:hAnsi="Arial" w:cs="Arial"/>
              <w:sz w:val="16"/>
              <w:szCs w:val="16"/>
              <w:lang w:val="es-ES"/>
              <w:rPrChange w:id="144" w:author="Maria Jose, Cabrera Garcia" w:date="2024-12-03T21:47:00Z">
                <w:rPr>
                  <w:rFonts w:ascii="Arial" w:eastAsia="Arial" w:hAnsi="Arial" w:cs="Arial"/>
                  <w:sz w:val="16"/>
                  <w:szCs w:val="16"/>
                  <w:highlight w:val="yellow"/>
                  <w:lang w:val="es-ES"/>
                </w:rPr>
              </w:rPrChange>
            </w:rPr>
            <w:delText>a</w:delText>
          </w:r>
        </w:del>
        <w:r w:rsidRPr="39EA3794">
          <w:rPr>
            <w:rFonts w:ascii="Arial" w:eastAsia="Arial" w:hAnsi="Arial" w:cs="Arial"/>
            <w:sz w:val="16"/>
            <w:szCs w:val="16"/>
            <w:lang w:val="es-ES"/>
            <w:rPrChange w:id="145" w:author="Maria Jose, Cabrera Garcia" w:date="2024-12-03T21:47:00Z">
              <w:rPr>
                <w:rFonts w:ascii="Arial" w:eastAsia="Arial" w:hAnsi="Arial" w:cs="Arial"/>
                <w:sz w:val="16"/>
                <w:szCs w:val="16"/>
                <w:highlight w:val="yellow"/>
                <w:lang w:val="es-ES"/>
              </w:rPr>
            </w:rPrChange>
          </w:rPr>
          <w:t xml:space="preserve">bogada </w:t>
        </w:r>
      </w:ins>
      <w:ins w:id="146" w:author="Laura Juliana, Castrillon Molina" w:date="2024-12-03T22:15:00Z">
        <w:r w:rsidR="53EC6545" w:rsidRPr="39EA3794">
          <w:rPr>
            <w:rFonts w:ascii="Arial" w:eastAsia="Arial" w:hAnsi="Arial" w:cs="Arial"/>
            <w:sz w:val="16"/>
            <w:szCs w:val="16"/>
            <w:lang w:val="es-ES"/>
          </w:rPr>
          <w:t>C</w:t>
        </w:r>
      </w:ins>
      <w:ins w:id="147" w:author="Maria Jose, Cabrera Garcia" w:date="2024-12-03T21:47:00Z">
        <w:del w:id="148" w:author="Laura Juliana, Castrillon Molina" w:date="2024-12-03T22:15:00Z">
          <w:r w:rsidRPr="39EA3794" w:rsidDel="621DA880">
            <w:rPr>
              <w:rFonts w:ascii="Arial" w:eastAsia="Arial" w:hAnsi="Arial" w:cs="Arial"/>
              <w:sz w:val="16"/>
              <w:szCs w:val="16"/>
              <w:lang w:val="es-ES"/>
              <w:rPrChange w:id="149" w:author="Maria Jose, Cabrera Garcia" w:date="2024-12-03T21:47:00Z">
                <w:rPr>
                  <w:rFonts w:ascii="Arial" w:eastAsia="Arial" w:hAnsi="Arial" w:cs="Arial"/>
                  <w:sz w:val="16"/>
                  <w:szCs w:val="16"/>
                  <w:highlight w:val="yellow"/>
                  <w:lang w:val="es-ES"/>
                </w:rPr>
              </w:rPrChange>
            </w:rPr>
            <w:delText>c</w:delText>
          </w:r>
        </w:del>
        <w:r w:rsidRPr="39EA3794">
          <w:rPr>
            <w:rFonts w:ascii="Arial" w:eastAsia="Arial" w:hAnsi="Arial" w:cs="Arial"/>
            <w:sz w:val="16"/>
            <w:szCs w:val="16"/>
            <w:lang w:val="es-ES"/>
            <w:rPrChange w:id="150" w:author="Maria Jose, Cabrera Garcia" w:date="2024-12-03T21:47:00Z">
              <w:rPr>
                <w:rFonts w:ascii="Arial" w:eastAsia="Arial" w:hAnsi="Arial" w:cs="Arial"/>
                <w:sz w:val="16"/>
                <w:szCs w:val="16"/>
                <w:highlight w:val="yellow"/>
                <w:lang w:val="es-ES"/>
              </w:rPr>
            </w:rPrChange>
          </w:rPr>
          <w:t>ontratista OAJ</w:t>
        </w:r>
      </w:ins>
    </w:p>
    <w:p w14:paraId="6CFA1BC5" w14:textId="0D84C106" w:rsidR="008A1388" w:rsidRPr="002E6644" w:rsidRDefault="32A50614" w:rsidP="39EA3794">
      <w:pPr>
        <w:pStyle w:val="NoSpacing"/>
        <w:widowControl w:val="0"/>
        <w:contextualSpacing/>
        <w:rPr>
          <w:del w:id="151" w:author="Laura Juliana, Castrillon Molina" w:date="2024-12-03T22:16:00Z" w16du:dateUtc="2024-12-03T22:16:39Z"/>
          <w:rFonts w:ascii="Arial" w:eastAsia="Arial" w:hAnsi="Arial" w:cs="Arial"/>
          <w:color w:val="000000" w:themeColor="text1"/>
          <w:sz w:val="16"/>
          <w:szCs w:val="16"/>
          <w:lang w:val="es-MX"/>
        </w:rPr>
      </w:pPr>
      <w:r w:rsidRPr="39EA3794">
        <w:rPr>
          <w:rFonts w:ascii="Arial" w:eastAsia="Arial" w:hAnsi="Arial" w:cs="Arial"/>
          <w:sz w:val="16"/>
          <w:szCs w:val="16"/>
        </w:rPr>
        <w:t>Revisó:</w:t>
      </w:r>
      <w:r>
        <w:tab/>
      </w:r>
      <w:ins w:id="152" w:author="Laura Juliana, Castrillon Molina" w:date="2024-12-03T22:16:00Z">
        <w:r w:rsidR="577C90E7" w:rsidRPr="39EA3794">
          <w:rPr>
            <w:rFonts w:ascii="Arial" w:eastAsia="Arial" w:hAnsi="Arial" w:cs="Arial"/>
            <w:sz w:val="16"/>
            <w:szCs w:val="16"/>
            <w:lang w:val="es-ES"/>
          </w:rPr>
          <w:t xml:space="preserve">     </w:t>
        </w:r>
      </w:ins>
      <w:r w:rsidR="61349647" w:rsidRPr="39EA3794">
        <w:rPr>
          <w:rFonts w:ascii="Arial" w:eastAsia="Arial" w:hAnsi="Arial" w:cs="Arial"/>
          <w:sz w:val="16"/>
          <w:szCs w:val="16"/>
        </w:rPr>
        <w:t>Luz Marina Galindo Caro – Directora de Planeación Sectori</w:t>
      </w:r>
      <w:ins w:id="153" w:author="Laura Juliana, Castrillon Molina" w:date="2024-12-03T22:16:00Z">
        <w:r w:rsidR="6A0ACDD6" w:rsidRPr="39EA3794">
          <w:rPr>
            <w:rFonts w:ascii="Arial" w:eastAsia="Arial" w:hAnsi="Arial" w:cs="Arial"/>
            <w:sz w:val="16"/>
            <w:szCs w:val="16"/>
            <w:lang w:val="es-ES"/>
          </w:rPr>
          <w:t>al</w:t>
        </w:r>
      </w:ins>
      <w:del w:id="154" w:author="Laura Juliana, Castrillon Molina" w:date="2024-12-03T22:16:00Z">
        <w:r w:rsidRPr="39EA3794" w:rsidDel="61349647">
          <w:rPr>
            <w:rFonts w:ascii="Arial" w:eastAsia="Arial" w:hAnsi="Arial" w:cs="Arial"/>
            <w:sz w:val="16"/>
            <w:szCs w:val="16"/>
          </w:rPr>
          <w:delText>al</w:delText>
        </w:r>
      </w:del>
    </w:p>
    <w:p w14:paraId="51138E09" w14:textId="2A60A1BF" w:rsidR="008A1388" w:rsidRPr="002E6644" w:rsidRDefault="32A50614" w:rsidP="324B3236">
      <w:pPr>
        <w:pStyle w:val="NoSpacing"/>
        <w:widowControl w:val="0"/>
        <w:contextualSpacing/>
        <w:rPr>
          <w:ins w:id="155" w:author="Laura Juliana, Castrillon Molina" w:date="2024-12-03T22:15:00Z" w16du:dateUtc="2024-12-03T22:15:52Z"/>
          <w:rFonts w:ascii="Arial" w:eastAsia="Arial" w:hAnsi="Arial" w:cs="Arial"/>
          <w:color w:val="000000" w:themeColor="text1"/>
          <w:sz w:val="16"/>
          <w:szCs w:val="16"/>
          <w:lang w:val="es-MX"/>
        </w:rPr>
      </w:pPr>
      <w:del w:id="156" w:author="Maria Jose, Cabrera Garcia" w:date="2024-12-03T21:47:00Z">
        <w:r>
          <w:br/>
        </w:r>
      </w:del>
      <w:del w:id="157" w:author="Laura Juliana, Castrillon Molina" w:date="2024-12-03T22:16:00Z">
        <w:r>
          <w:tab/>
        </w:r>
        <w:r>
          <w:tab/>
        </w:r>
      </w:del>
      <w:ins w:id="158" w:author="Laura Juliana, Castrillon Molina" w:date="2024-12-03T22:15:00Z">
        <w:r w:rsidR="3E4BC4AA">
          <w:t xml:space="preserve">         </w:t>
        </w:r>
      </w:ins>
      <w:ins w:id="159" w:author="Laura Juliana, Castrillon Molina" w:date="2024-12-03T22:16:00Z">
        <w:r w:rsidR="013D26FE">
          <w:t xml:space="preserve">       </w:t>
        </w:r>
      </w:ins>
      <w:ins w:id="160" w:author="Laura Juliana, Castrillon Molina" w:date="2024-12-03T22:15:00Z">
        <w:r w:rsidR="3E4BC4AA">
          <w:t xml:space="preserve">  </w:t>
        </w:r>
      </w:ins>
      <w:r w:rsidR="20B9C38D" w:rsidRPr="39EA3794">
        <w:rPr>
          <w:rFonts w:ascii="Arial" w:eastAsia="Arial" w:hAnsi="Arial" w:cs="Arial"/>
          <w:sz w:val="16"/>
          <w:szCs w:val="16"/>
          <w:lang w:val="es-ES"/>
        </w:rPr>
        <w:t xml:space="preserve">Jaime Alberto Pineda </w:t>
      </w:r>
      <w:r w:rsidR="72CA1F8C" w:rsidRPr="39EA3794">
        <w:rPr>
          <w:rFonts w:ascii="Arial" w:eastAsia="Arial" w:hAnsi="Arial" w:cs="Arial"/>
          <w:sz w:val="16"/>
          <w:szCs w:val="16"/>
          <w:lang w:val="es-ES"/>
        </w:rPr>
        <w:t>Ramírez</w:t>
      </w:r>
      <w:r w:rsidR="20B9C38D" w:rsidRPr="39EA3794">
        <w:rPr>
          <w:rFonts w:ascii="Arial" w:eastAsia="Arial" w:hAnsi="Arial" w:cs="Arial"/>
          <w:sz w:val="16"/>
          <w:szCs w:val="16"/>
          <w:lang w:val="es-ES"/>
        </w:rPr>
        <w:t xml:space="preserve">- Director </w:t>
      </w:r>
      <w:r w:rsidR="6FC10176" w:rsidRPr="39EA3794">
        <w:rPr>
          <w:rFonts w:ascii="Arial" w:eastAsia="Arial" w:hAnsi="Arial" w:cs="Arial"/>
          <w:sz w:val="16"/>
          <w:szCs w:val="16"/>
          <w:lang w:val="es-ES"/>
        </w:rPr>
        <w:t>TIC</w:t>
      </w:r>
    </w:p>
    <w:p w14:paraId="426A2928" w14:textId="0E0603A7" w:rsidR="61832E6F" w:rsidRDefault="61832E6F" w:rsidP="39EA3794">
      <w:pPr>
        <w:pStyle w:val="NoSpacing"/>
        <w:widowControl w:val="0"/>
        <w:contextualSpacing/>
        <w:rPr>
          <w:del w:id="161" w:author="Laura Juliana, Castrillon Molina" w:date="2024-12-03T22:16:00Z" w16du:dateUtc="2024-12-03T22:16:03Z"/>
          <w:rFonts w:ascii="Arial" w:eastAsia="Arial" w:hAnsi="Arial" w:cs="Arial"/>
          <w:sz w:val="16"/>
          <w:szCs w:val="16"/>
          <w:lang w:val="es-ES"/>
          <w:rPrChange w:id="162" w:author="Maria Jose, Cabrera Garcia" w:date="2024-12-03T21:47:00Z">
            <w:rPr>
              <w:del w:id="163" w:author="Laura Juliana, Castrillon Molina" w:date="2024-12-03T22:16:00Z" w16du:dateUtc="2024-12-03T22:16:03Z"/>
              <w:rFonts w:ascii="Arial" w:eastAsia="Arial" w:hAnsi="Arial" w:cs="Arial"/>
              <w:color w:val="000000" w:themeColor="text1"/>
              <w:sz w:val="16"/>
              <w:szCs w:val="16"/>
              <w:lang w:val="es-MX"/>
            </w:rPr>
          </w:rPrChange>
        </w:rPr>
      </w:pPr>
      <w:ins w:id="164" w:author="Laura Juliana, Castrillon Molina" w:date="2024-12-03T22:16:00Z">
        <w:r w:rsidRPr="39EA3794">
          <w:rPr>
            <w:rFonts w:ascii="Arial" w:eastAsia="Arial" w:hAnsi="Arial" w:cs="Arial"/>
            <w:sz w:val="16"/>
            <w:szCs w:val="16"/>
            <w:lang w:val="es-ES"/>
          </w:rPr>
          <w:t xml:space="preserve">               </w:t>
        </w:r>
      </w:ins>
      <w:ins w:id="165" w:author="Laura Juliana, Castrillon Molina" w:date="2024-12-03T22:15:00Z">
        <w:r w:rsidR="333052F7" w:rsidRPr="39EA3794">
          <w:rPr>
            <w:rFonts w:ascii="Arial" w:eastAsia="Arial" w:hAnsi="Arial" w:cs="Arial"/>
            <w:sz w:val="16"/>
            <w:szCs w:val="16"/>
            <w:lang w:val="es-ES"/>
          </w:rPr>
          <w:t>Katty Jhoana Rodr</w:t>
        </w:r>
      </w:ins>
      <w:ins w:id="166" w:author="Laura Juliana, Castrillon Molina" w:date="2024-12-03T22:16:00Z">
        <w:r w:rsidR="333052F7" w:rsidRPr="39EA3794">
          <w:rPr>
            <w:rFonts w:ascii="Arial" w:eastAsia="Arial" w:hAnsi="Arial" w:cs="Arial"/>
            <w:sz w:val="16"/>
            <w:szCs w:val="16"/>
            <w:lang w:val="es-ES"/>
          </w:rPr>
          <w:t>íguez Lozano – Subdirectora de Contratación</w:t>
        </w:r>
      </w:ins>
    </w:p>
    <w:p w14:paraId="319A0E03" w14:textId="102D6C7C" w:rsidR="008A1388" w:rsidRPr="002E6644" w:rsidRDefault="60588F98" w:rsidP="39EA3794">
      <w:pPr>
        <w:pStyle w:val="NoSpacing"/>
        <w:widowControl w:val="0"/>
        <w:contextualSpacing/>
        <w:rPr>
          <w:rFonts w:ascii="Arial" w:eastAsia="Arial" w:hAnsi="Arial" w:cs="Arial"/>
          <w:sz w:val="16"/>
          <w:szCs w:val="16"/>
          <w:lang w:val="es-MX"/>
        </w:rPr>
      </w:pPr>
      <w:del w:id="167" w:author="Laura Juliana, Castrillon Molina" w:date="2024-12-03T22:16:00Z">
        <w:r>
          <w:br/>
        </w:r>
      </w:del>
      <w:commentRangeEnd w:id="111"/>
      <w:r>
        <w:rPr>
          <w:rStyle w:val="CommentReference"/>
        </w:rPr>
        <w:commentReference w:id="111"/>
      </w:r>
      <w:commentRangeEnd w:id="112"/>
      <w:r>
        <w:rPr>
          <w:rStyle w:val="CommentReference"/>
        </w:rPr>
        <w:commentReference w:id="112"/>
      </w:r>
      <w:commentRangeEnd w:id="113"/>
      <w:r>
        <w:rPr>
          <w:rStyle w:val="CommentReference"/>
        </w:rPr>
        <w:commentReference w:id="113"/>
      </w:r>
      <w:r w:rsidRPr="39EA3794">
        <w:rPr>
          <w:rFonts w:ascii="Arial" w:eastAsia="Arial" w:hAnsi="Arial" w:cs="Arial"/>
          <w:sz w:val="16"/>
          <w:szCs w:val="16"/>
          <w:lang w:val="es-MX"/>
        </w:rPr>
        <w:t xml:space="preserve">Aprobó: </w:t>
      </w:r>
      <w:r w:rsidR="2BD30BD8" w:rsidRPr="39EA3794">
        <w:rPr>
          <w:rFonts w:ascii="Arial" w:eastAsia="Arial" w:hAnsi="Arial" w:cs="Arial"/>
          <w:sz w:val="16"/>
          <w:szCs w:val="16"/>
          <w:lang w:val="es-MX"/>
        </w:rPr>
        <w:t xml:space="preserve"> Liliana Sofía Cepeda Amaris – Subsecretaria de Planeación y Gestión Sectorial</w:t>
      </w:r>
    </w:p>
    <w:p w14:paraId="7BD64AC0" w14:textId="280FDB88" w:rsidR="60588F98" w:rsidRDefault="60588F98">
      <w:pPr>
        <w:pStyle w:val="Direccininterior"/>
        <w:widowControl w:val="0"/>
        <w:spacing w:line="240" w:lineRule="auto"/>
        <w:ind w:firstLine="708"/>
        <w:contextualSpacing/>
        <w:rPr>
          <w:rFonts w:ascii="Arial" w:eastAsia="Arial" w:hAnsi="Arial" w:cs="Arial"/>
          <w:sz w:val="16"/>
          <w:szCs w:val="16"/>
          <w:lang w:val="es-MX"/>
          <w:rPrChange w:id="170" w:author="Maria Jose, Cabrera Garcia" w:date="2024-12-03T21:47:00Z">
            <w:rPr>
              <w:lang w:val="es-MX"/>
            </w:rPr>
          </w:rPrChange>
        </w:rPr>
        <w:pPrChange w:id="171" w:author="Katherine, Arenas Herrera" w:date="2024-12-03T20:11:00Z">
          <w:pPr>
            <w:pStyle w:val="Direccininterior"/>
            <w:widowControl w:val="0"/>
            <w:spacing w:line="240" w:lineRule="auto"/>
            <w:contextualSpacing/>
          </w:pPr>
        </w:pPrChange>
      </w:pPr>
      <w:r w:rsidRPr="39EA3794">
        <w:rPr>
          <w:rFonts w:ascii="Arial" w:eastAsia="Arial" w:hAnsi="Arial" w:cs="Arial"/>
          <w:sz w:val="16"/>
          <w:szCs w:val="16"/>
          <w:lang w:val="es-MX" w:eastAsia="en-US"/>
          <w:rPrChange w:id="172" w:author="Maria Jose, Cabrera Garcia" w:date="2024-12-03T21:47:00Z">
            <w:rPr>
              <w:lang w:val="es-MX"/>
            </w:rPr>
          </w:rPrChange>
        </w:rPr>
        <w:t>Martha Añez - Asesora de Despacho</w:t>
      </w:r>
    </w:p>
    <w:p w14:paraId="110004F9" w14:textId="526F784D" w:rsidR="324B3236" w:rsidRDefault="324B3236" w:rsidP="39EA3794">
      <w:pPr>
        <w:pStyle w:val="Direccininterior"/>
        <w:widowControl w:val="0"/>
        <w:spacing w:line="240" w:lineRule="auto"/>
        <w:contextualSpacing/>
        <w:rPr>
          <w:rFonts w:ascii="Arial" w:eastAsia="Arial" w:hAnsi="Arial" w:cs="Arial"/>
          <w:sz w:val="16"/>
          <w:szCs w:val="16"/>
          <w:lang w:val="es-MX"/>
          <w:rPrChange w:id="173" w:author="Maria Jose, Cabrera Garcia" w:date="2024-12-03T21:47:00Z">
            <w:rPr>
              <w:lang w:val="es-MX"/>
            </w:rPr>
          </w:rPrChange>
        </w:rPr>
      </w:pPr>
    </w:p>
    <w:p w14:paraId="4E830601" w14:textId="1A0880EB" w:rsidR="324B3236" w:rsidRDefault="324B3236" w:rsidP="324B3236">
      <w:pPr>
        <w:pStyle w:val="Direccininterior"/>
        <w:widowControl w:val="0"/>
        <w:spacing w:line="240" w:lineRule="auto"/>
        <w:contextualSpacing/>
        <w:rPr>
          <w:lang w:val="es-MX"/>
        </w:rPr>
      </w:pPr>
    </w:p>
    <w:p w14:paraId="3905FA28" w14:textId="3115E008" w:rsidR="00971216" w:rsidRPr="002E6644" w:rsidRDefault="00E66D22" w:rsidP="324B3236">
      <w:pPr>
        <w:widowControl w:val="0"/>
        <w:spacing w:after="0" w:line="240" w:lineRule="auto"/>
        <w:ind w:left="426" w:hanging="426"/>
        <w:contextualSpacing/>
        <w:jc w:val="both"/>
        <w:rPr>
          <w:rFonts w:ascii="Arial" w:eastAsia="Times New Roman" w:hAnsi="Arial" w:cs="Arial"/>
          <w:color w:val="000000" w:themeColor="text1"/>
          <w:highlight w:val="yellow"/>
          <w:lang w:eastAsia="es-ES"/>
        </w:rPr>
      </w:pPr>
      <w:r>
        <w:br/>
      </w:r>
    </w:p>
    <w:p w14:paraId="4099B4C0" w14:textId="5229A5B3" w:rsidR="1797BDA2" w:rsidRDefault="1797BDA2" w:rsidP="324B3236">
      <w:pPr>
        <w:widowControl w:val="0"/>
        <w:spacing w:after="100" w:line="240" w:lineRule="auto"/>
        <w:ind w:left="426" w:hanging="426"/>
        <w:contextualSpacing/>
        <w:jc w:val="both"/>
        <w:rPr>
          <w:rFonts w:ascii="Arial" w:eastAsia="Times New Roman" w:hAnsi="Arial" w:cs="Arial"/>
          <w:color w:val="000000" w:themeColor="text1"/>
          <w:highlight w:val="yellow"/>
          <w:lang w:eastAsia="es-ES"/>
        </w:rPr>
      </w:pPr>
    </w:p>
    <w:p w14:paraId="16E4AE70" w14:textId="31504B7A" w:rsidR="48DFCFB1" w:rsidRDefault="47E8E0C0" w:rsidP="324B3236">
      <w:pPr>
        <w:widowControl w:val="0"/>
        <w:spacing w:after="100" w:line="240" w:lineRule="auto"/>
        <w:ind w:left="426" w:hanging="426"/>
        <w:contextualSpacing/>
        <w:jc w:val="both"/>
        <w:rPr>
          <w:rFonts w:ascii="Arial" w:eastAsia="Times New Roman" w:hAnsi="Arial" w:cs="Arial"/>
          <w:color w:val="000000" w:themeColor="text1"/>
          <w:highlight w:val="yellow"/>
          <w:lang w:eastAsia="es-ES"/>
        </w:rPr>
      </w:pPr>
      <w:r w:rsidRPr="324B3236">
        <w:rPr>
          <w:rFonts w:ascii="Arial" w:eastAsia="Times New Roman" w:hAnsi="Arial" w:cs="Arial"/>
          <w:color w:val="000000" w:themeColor="text1"/>
          <w:highlight w:val="yellow"/>
          <w:lang w:eastAsia="es-ES"/>
        </w:rPr>
        <w:t>CUADRO GUÍA</w:t>
      </w:r>
    </w:p>
    <w:p w14:paraId="62DABED1" w14:textId="4A665252" w:rsidR="1797BDA2" w:rsidRDefault="1797BDA2" w:rsidP="324B3236">
      <w:pPr>
        <w:widowControl w:val="0"/>
        <w:spacing w:after="100" w:line="240" w:lineRule="auto"/>
        <w:ind w:left="426" w:hanging="426"/>
        <w:contextualSpacing/>
        <w:jc w:val="both"/>
        <w:rPr>
          <w:rFonts w:ascii="Arial" w:eastAsia="Times New Roman" w:hAnsi="Arial" w:cs="Arial"/>
          <w:color w:val="000000" w:themeColor="text1"/>
          <w:highlight w:val="yellow"/>
          <w:lang w:eastAsia="es-ES"/>
        </w:rPr>
      </w:pPr>
    </w:p>
    <w:p w14:paraId="54D32C7A" w14:textId="2F993613" w:rsidR="1797BDA2" w:rsidRDefault="1797BDA2" w:rsidP="324B3236">
      <w:pPr>
        <w:widowControl w:val="0"/>
        <w:spacing w:after="100" w:line="240" w:lineRule="auto"/>
        <w:ind w:left="426" w:hanging="426"/>
        <w:contextualSpacing/>
        <w:jc w:val="both"/>
        <w:rPr>
          <w:rFonts w:ascii="Arial" w:eastAsia="Times New Roman" w:hAnsi="Arial" w:cs="Arial"/>
          <w:color w:val="000000" w:themeColor="text1"/>
          <w:highlight w:val="yellow"/>
          <w:lang w:eastAsia="es-ES"/>
        </w:rPr>
      </w:pPr>
    </w:p>
    <w:tbl>
      <w:tblPr>
        <w:tblStyle w:val="TableGrid"/>
        <w:tblW w:w="8540" w:type="dxa"/>
        <w:tblInd w:w="426" w:type="dxa"/>
        <w:tblLayout w:type="fixed"/>
        <w:tblLook w:val="06A0" w:firstRow="1" w:lastRow="0" w:firstColumn="1" w:lastColumn="0" w:noHBand="1" w:noVBand="1"/>
      </w:tblPr>
      <w:tblGrid>
        <w:gridCol w:w="2104"/>
        <w:gridCol w:w="2104"/>
        <w:gridCol w:w="2104"/>
        <w:gridCol w:w="2228"/>
      </w:tblGrid>
      <w:tr w:rsidR="48DFCFB1" w14:paraId="27A44A23" w14:textId="77777777" w:rsidTr="39EA3794">
        <w:tc>
          <w:tcPr>
            <w:tcW w:w="2104" w:type="dxa"/>
          </w:tcPr>
          <w:p w14:paraId="5DD6788F" w14:textId="2CBFFD9F" w:rsidR="676D7189" w:rsidRDefault="381BE9AB" w:rsidP="324B3236">
            <w:pPr>
              <w:widowControl w:val="0"/>
              <w:spacing w:after="0" w:line="240" w:lineRule="auto"/>
              <w:contextualSpacing/>
              <w:jc w:val="center"/>
              <w:rPr>
                <w:rFonts w:ascii="Arial" w:eastAsia="Times New Roman" w:hAnsi="Arial" w:cs="Arial"/>
                <w:color w:val="000000" w:themeColor="text1"/>
                <w:sz w:val="14"/>
                <w:szCs w:val="14"/>
                <w:lang w:eastAsia="es-ES"/>
              </w:rPr>
            </w:pPr>
            <w:r w:rsidRPr="324B3236">
              <w:rPr>
                <w:rFonts w:ascii="Arial" w:eastAsia="Times New Roman" w:hAnsi="Arial" w:cs="Arial"/>
                <w:color w:val="000000" w:themeColor="text1"/>
                <w:sz w:val="14"/>
                <w:szCs w:val="14"/>
                <w:lang w:eastAsia="es-ES"/>
              </w:rPr>
              <w:t>Nombre</w:t>
            </w:r>
          </w:p>
        </w:tc>
        <w:tc>
          <w:tcPr>
            <w:tcW w:w="2104" w:type="dxa"/>
          </w:tcPr>
          <w:p w14:paraId="424AC2EC" w14:textId="2B10E21E" w:rsidR="676D7189" w:rsidRDefault="35744345" w:rsidP="324B3236">
            <w:pPr>
              <w:widowControl w:val="0"/>
              <w:spacing w:after="0" w:line="240" w:lineRule="auto"/>
              <w:contextualSpacing/>
              <w:jc w:val="center"/>
              <w:rPr>
                <w:rFonts w:ascii="Arial" w:eastAsia="Times New Roman" w:hAnsi="Arial" w:cs="Arial"/>
                <w:color w:val="000000" w:themeColor="text1"/>
                <w:lang w:eastAsia="es-ES"/>
              </w:rPr>
            </w:pPr>
            <w:r w:rsidRPr="324B3236">
              <w:rPr>
                <w:rFonts w:ascii="Arial" w:eastAsia="Times New Roman" w:hAnsi="Arial" w:cs="Arial"/>
                <w:color w:val="000000" w:themeColor="text1"/>
                <w:sz w:val="14"/>
                <w:szCs w:val="14"/>
                <w:lang w:eastAsia="es-ES"/>
              </w:rPr>
              <w:t xml:space="preserve">Dependencia </w:t>
            </w:r>
          </w:p>
        </w:tc>
        <w:tc>
          <w:tcPr>
            <w:tcW w:w="2104" w:type="dxa"/>
          </w:tcPr>
          <w:p w14:paraId="7E64520A" w14:textId="7E07BE97" w:rsidR="676D7189" w:rsidRDefault="35744345" w:rsidP="324B3236">
            <w:pPr>
              <w:widowControl w:val="0"/>
              <w:spacing w:after="0" w:line="240" w:lineRule="auto"/>
              <w:contextualSpacing/>
              <w:jc w:val="center"/>
              <w:rPr>
                <w:rFonts w:ascii="Arial" w:eastAsia="Times New Roman" w:hAnsi="Arial" w:cs="Arial"/>
                <w:color w:val="000000" w:themeColor="text1"/>
                <w:lang w:eastAsia="es-ES"/>
              </w:rPr>
            </w:pPr>
            <w:r w:rsidRPr="324B3236">
              <w:rPr>
                <w:rFonts w:ascii="Arial" w:eastAsia="Times New Roman" w:hAnsi="Arial" w:cs="Arial"/>
                <w:color w:val="000000" w:themeColor="text1"/>
                <w:sz w:val="14"/>
                <w:szCs w:val="14"/>
                <w:lang w:eastAsia="es-ES"/>
              </w:rPr>
              <w:t>Documento en proceso</w:t>
            </w:r>
          </w:p>
        </w:tc>
        <w:tc>
          <w:tcPr>
            <w:tcW w:w="2228" w:type="dxa"/>
          </w:tcPr>
          <w:p w14:paraId="2D697C71" w14:textId="34593B54" w:rsidR="676D7189" w:rsidRDefault="35744345" w:rsidP="324B3236">
            <w:pPr>
              <w:widowControl w:val="0"/>
              <w:spacing w:after="0" w:line="240" w:lineRule="auto"/>
              <w:contextualSpacing/>
              <w:jc w:val="center"/>
              <w:rPr>
                <w:rFonts w:ascii="Arial" w:eastAsia="Times New Roman" w:hAnsi="Arial" w:cs="Arial"/>
                <w:color w:val="000000" w:themeColor="text1"/>
                <w:sz w:val="14"/>
                <w:szCs w:val="14"/>
                <w:lang w:eastAsia="es-ES"/>
              </w:rPr>
            </w:pPr>
            <w:r w:rsidRPr="324B3236">
              <w:rPr>
                <w:rFonts w:ascii="Arial" w:eastAsia="Times New Roman" w:hAnsi="Arial" w:cs="Arial"/>
                <w:color w:val="000000" w:themeColor="text1"/>
                <w:sz w:val="14"/>
                <w:szCs w:val="14"/>
                <w:lang w:eastAsia="es-ES"/>
              </w:rPr>
              <w:t xml:space="preserve">Terminación </w:t>
            </w:r>
          </w:p>
        </w:tc>
      </w:tr>
      <w:tr w:rsidR="48DFCFB1" w14:paraId="3D1B0629" w14:textId="77777777" w:rsidTr="39EA3794">
        <w:tc>
          <w:tcPr>
            <w:tcW w:w="2104" w:type="dxa"/>
          </w:tcPr>
          <w:p w14:paraId="596F0F15" w14:textId="4FA48450" w:rsidR="48DFCFB1" w:rsidRDefault="42E22098" w:rsidP="324B3236">
            <w:pPr>
              <w:widowControl w:val="0"/>
              <w:spacing w:line="240" w:lineRule="auto"/>
              <w:contextualSpacing/>
              <w:rPr>
                <w:rFonts w:ascii="Arial" w:eastAsia="Times New Roman" w:hAnsi="Arial" w:cs="Arial"/>
                <w:color w:val="000000" w:themeColor="text1"/>
                <w:sz w:val="14"/>
                <w:szCs w:val="14"/>
                <w:lang w:eastAsia="es-ES"/>
              </w:rPr>
            </w:pPr>
            <w:r w:rsidRPr="324B3236">
              <w:rPr>
                <w:rFonts w:ascii="Arial" w:eastAsia="Times New Roman" w:hAnsi="Arial" w:cs="Arial"/>
                <w:color w:val="000000" w:themeColor="text1"/>
                <w:sz w:val="14"/>
                <w:szCs w:val="14"/>
                <w:lang w:eastAsia="es-ES"/>
              </w:rPr>
              <w:t>LAURA JULIANA CASTRILLÓN MOLINA</w:t>
            </w:r>
          </w:p>
        </w:tc>
        <w:tc>
          <w:tcPr>
            <w:tcW w:w="2104" w:type="dxa"/>
          </w:tcPr>
          <w:p w14:paraId="2A3012BD" w14:textId="198769E5" w:rsidR="48DFCFB1" w:rsidRDefault="42E22098" w:rsidP="324B3236">
            <w:pPr>
              <w:widowControl w:val="0"/>
              <w:spacing w:line="240" w:lineRule="auto"/>
              <w:contextualSpacing/>
              <w:rPr>
                <w:rFonts w:ascii="Arial" w:eastAsia="Times New Roman" w:hAnsi="Arial" w:cs="Arial"/>
                <w:color w:val="000000" w:themeColor="text1"/>
                <w:sz w:val="14"/>
                <w:szCs w:val="14"/>
                <w:lang w:eastAsia="es-ES"/>
              </w:rPr>
            </w:pPr>
            <w:r w:rsidRPr="324B3236">
              <w:rPr>
                <w:rFonts w:ascii="Arial" w:eastAsia="Times New Roman" w:hAnsi="Arial" w:cs="Arial"/>
                <w:color w:val="000000" w:themeColor="text1"/>
                <w:sz w:val="14"/>
                <w:szCs w:val="14"/>
                <w:lang w:eastAsia="es-ES"/>
              </w:rPr>
              <w:t>SUBSECRETARIA CORPORATIVA</w:t>
            </w:r>
          </w:p>
        </w:tc>
        <w:tc>
          <w:tcPr>
            <w:tcW w:w="2104" w:type="dxa"/>
          </w:tcPr>
          <w:p w14:paraId="7FA93619" w14:textId="1F821EF1" w:rsidR="48DFCFB1" w:rsidRDefault="42E22098" w:rsidP="324B3236">
            <w:pPr>
              <w:widowControl w:val="0"/>
              <w:spacing w:line="240" w:lineRule="auto"/>
              <w:contextualSpacing/>
              <w:rPr>
                <w:rFonts w:ascii="Arial" w:eastAsia="Times New Roman" w:hAnsi="Arial" w:cs="Arial"/>
                <w:color w:val="000000" w:themeColor="text1"/>
                <w:sz w:val="14"/>
                <w:szCs w:val="14"/>
                <w:lang w:eastAsia="es-ES"/>
              </w:rPr>
            </w:pPr>
            <w:r w:rsidRPr="324B3236">
              <w:rPr>
                <w:rFonts w:ascii="Arial" w:eastAsia="Times New Roman" w:hAnsi="Arial" w:cs="Arial"/>
                <w:color w:val="000000" w:themeColor="text1"/>
                <w:sz w:val="14"/>
                <w:szCs w:val="14"/>
                <w:lang w:eastAsia="es-ES"/>
              </w:rPr>
              <w:t>REVISADO</w:t>
            </w:r>
          </w:p>
        </w:tc>
        <w:tc>
          <w:tcPr>
            <w:tcW w:w="2228" w:type="dxa"/>
          </w:tcPr>
          <w:p w14:paraId="6EF55CFE" w14:textId="3676B726" w:rsidR="48DFCFB1" w:rsidRDefault="37C927B6" w:rsidP="324B3236">
            <w:pPr>
              <w:widowControl w:val="0"/>
              <w:spacing w:line="240" w:lineRule="auto"/>
              <w:contextualSpacing/>
              <w:rPr>
                <w:rFonts w:ascii="Arial" w:eastAsia="Times New Roman" w:hAnsi="Arial" w:cs="Arial"/>
                <w:color w:val="000000" w:themeColor="text1"/>
                <w:sz w:val="14"/>
                <w:szCs w:val="14"/>
                <w:lang w:eastAsia="es-ES"/>
              </w:rPr>
            </w:pPr>
            <w:r w:rsidRPr="324B3236">
              <w:rPr>
                <w:rFonts w:ascii="Arial" w:eastAsia="Times New Roman" w:hAnsi="Arial" w:cs="Arial"/>
                <w:color w:val="000000" w:themeColor="text1"/>
                <w:sz w:val="14"/>
                <w:szCs w:val="14"/>
                <w:lang w:eastAsia="es-ES"/>
              </w:rPr>
              <w:t>3-12-</w:t>
            </w:r>
            <w:r w:rsidR="42E22098" w:rsidRPr="324B3236">
              <w:rPr>
                <w:rFonts w:ascii="Arial" w:eastAsia="Times New Roman" w:hAnsi="Arial" w:cs="Arial"/>
                <w:color w:val="000000" w:themeColor="text1"/>
                <w:sz w:val="14"/>
                <w:szCs w:val="14"/>
                <w:lang w:eastAsia="es-ES"/>
              </w:rPr>
              <w:t>2024</w:t>
            </w:r>
          </w:p>
          <w:p w14:paraId="3EA83CD6" w14:textId="7E960559" w:rsidR="48DFCFB1" w:rsidRDefault="48DFCFB1" w:rsidP="324B3236">
            <w:pPr>
              <w:widowControl w:val="0"/>
              <w:spacing w:line="240" w:lineRule="auto"/>
              <w:contextualSpacing/>
              <w:rPr>
                <w:rFonts w:ascii="Arial" w:eastAsia="Times New Roman" w:hAnsi="Arial" w:cs="Arial"/>
                <w:color w:val="000000" w:themeColor="text1"/>
                <w:sz w:val="14"/>
                <w:szCs w:val="14"/>
                <w:lang w:eastAsia="es-ES"/>
              </w:rPr>
            </w:pPr>
          </w:p>
        </w:tc>
      </w:tr>
      <w:tr w:rsidR="48DFCFB1" w14:paraId="7A8E78EC" w14:textId="77777777" w:rsidTr="39EA3794">
        <w:tc>
          <w:tcPr>
            <w:tcW w:w="2104" w:type="dxa"/>
          </w:tcPr>
          <w:p w14:paraId="3B290B83" w14:textId="58664593" w:rsidR="48DFCFB1" w:rsidRDefault="48DFCFB1" w:rsidP="324B3236">
            <w:pPr>
              <w:widowControl w:val="0"/>
              <w:spacing w:line="240" w:lineRule="auto"/>
              <w:contextualSpacing/>
              <w:rPr>
                <w:rFonts w:ascii="Arial" w:eastAsia="Times New Roman" w:hAnsi="Arial" w:cs="Arial"/>
                <w:color w:val="000000" w:themeColor="text1"/>
                <w:sz w:val="14"/>
                <w:szCs w:val="14"/>
                <w:highlight w:val="yellow"/>
                <w:lang w:eastAsia="es-ES"/>
              </w:rPr>
            </w:pPr>
            <w:del w:id="174" w:author="Katherine, Arenas Herrera" w:date="2024-12-03T20:11:00Z">
              <w:r w:rsidRPr="324B3236" w:rsidDel="66F6B589">
                <w:rPr>
                  <w:rFonts w:ascii="Arial" w:eastAsia="Times New Roman" w:hAnsi="Arial" w:cs="Arial"/>
                  <w:color w:val="000000" w:themeColor="text1"/>
                  <w:sz w:val="14"/>
                  <w:szCs w:val="14"/>
                  <w:highlight w:val="yellow"/>
                  <w:lang w:eastAsia="es-ES"/>
                </w:rPr>
                <w:delText>Katherine Arenas</w:delText>
              </w:r>
            </w:del>
            <w:ins w:id="175" w:author="Yamid Gabriel, Lozano Torres" w:date="2024-12-03T20:34:00Z">
              <w:r w:rsidR="3A5ACFF1" w:rsidRPr="324B3236">
                <w:rPr>
                  <w:rFonts w:ascii="Arial" w:eastAsia="Times New Roman" w:hAnsi="Arial" w:cs="Arial"/>
                  <w:color w:val="000000" w:themeColor="text1"/>
                  <w:sz w:val="14"/>
                  <w:szCs w:val="14"/>
                  <w:highlight w:val="yellow"/>
                  <w:lang w:eastAsia="es-ES"/>
                </w:rPr>
                <w:t>Gabriel Lozano</w:t>
              </w:r>
            </w:ins>
          </w:p>
        </w:tc>
        <w:tc>
          <w:tcPr>
            <w:tcW w:w="2104" w:type="dxa"/>
          </w:tcPr>
          <w:p w14:paraId="4CC2AA9C" w14:textId="22AB816C" w:rsidR="48DFCFB1" w:rsidRDefault="48DFCFB1" w:rsidP="324B3236">
            <w:pPr>
              <w:widowControl w:val="0"/>
              <w:spacing w:line="240" w:lineRule="auto"/>
              <w:contextualSpacing/>
              <w:rPr>
                <w:rFonts w:ascii="Arial" w:eastAsia="Times New Roman" w:hAnsi="Arial" w:cs="Arial"/>
                <w:color w:val="000000" w:themeColor="text1"/>
                <w:sz w:val="14"/>
                <w:szCs w:val="14"/>
                <w:highlight w:val="yellow"/>
                <w:lang w:eastAsia="es-ES"/>
              </w:rPr>
            </w:pPr>
            <w:del w:id="176" w:author="Katherine, Arenas Herrera" w:date="2024-12-03T20:11:00Z">
              <w:r w:rsidRPr="324B3236" w:rsidDel="66F6B589">
                <w:rPr>
                  <w:rFonts w:ascii="Arial" w:eastAsia="Times New Roman" w:hAnsi="Arial" w:cs="Arial"/>
                  <w:color w:val="000000" w:themeColor="text1"/>
                  <w:sz w:val="14"/>
                  <w:szCs w:val="14"/>
                  <w:highlight w:val="yellow"/>
                  <w:lang w:eastAsia="es-ES"/>
                </w:rPr>
                <w:delText>OAJ</w:delText>
              </w:r>
            </w:del>
            <w:ins w:id="177" w:author="Yamid Gabriel, Lozano Torres" w:date="2024-12-03T20:34:00Z">
              <w:r w:rsidR="4338B9D5" w:rsidRPr="324B3236">
                <w:rPr>
                  <w:rFonts w:ascii="Arial" w:eastAsia="Times New Roman" w:hAnsi="Arial" w:cs="Arial"/>
                  <w:color w:val="000000" w:themeColor="text1"/>
                  <w:sz w:val="14"/>
                  <w:szCs w:val="14"/>
                  <w:highlight w:val="yellow"/>
                  <w:lang w:eastAsia="es-ES"/>
                </w:rPr>
                <w:t>SPyGS</w:t>
              </w:r>
            </w:ins>
          </w:p>
        </w:tc>
        <w:tc>
          <w:tcPr>
            <w:tcW w:w="2104" w:type="dxa"/>
          </w:tcPr>
          <w:p w14:paraId="792A8C3C" w14:textId="43CACF48" w:rsidR="48DFCFB1" w:rsidRDefault="48DFCFB1" w:rsidP="324B3236">
            <w:pPr>
              <w:widowControl w:val="0"/>
              <w:spacing w:line="240" w:lineRule="auto"/>
              <w:contextualSpacing/>
              <w:rPr>
                <w:rFonts w:ascii="Arial" w:eastAsia="Times New Roman" w:hAnsi="Arial" w:cs="Arial"/>
                <w:color w:val="000000" w:themeColor="text1"/>
                <w:sz w:val="14"/>
                <w:szCs w:val="14"/>
                <w:highlight w:val="yellow"/>
                <w:lang w:eastAsia="es-ES"/>
              </w:rPr>
            </w:pPr>
            <w:del w:id="178" w:author="Katherine, Arenas Herrera" w:date="2024-12-03T20:11:00Z">
              <w:r w:rsidRPr="324B3236" w:rsidDel="66F6B589">
                <w:rPr>
                  <w:rFonts w:ascii="Arial" w:eastAsia="Times New Roman" w:hAnsi="Arial" w:cs="Arial"/>
                  <w:color w:val="000000" w:themeColor="text1"/>
                  <w:sz w:val="14"/>
                  <w:szCs w:val="14"/>
                  <w:highlight w:val="yellow"/>
                  <w:lang w:eastAsia="es-ES"/>
                </w:rPr>
                <w:delText>Consolida</w:delText>
              </w:r>
            </w:del>
            <w:ins w:id="179" w:author="Yamid Gabriel, Lozano Torres" w:date="2024-12-03T20:34:00Z">
              <w:r w:rsidR="5A97059C" w:rsidRPr="324B3236">
                <w:rPr>
                  <w:rFonts w:ascii="Arial" w:eastAsia="Times New Roman" w:hAnsi="Arial" w:cs="Arial"/>
                  <w:color w:val="000000" w:themeColor="text1"/>
                  <w:sz w:val="14"/>
                  <w:szCs w:val="14"/>
                  <w:highlight w:val="yellow"/>
                  <w:lang w:eastAsia="es-ES"/>
                </w:rPr>
                <w:t>Pregunta 6</w:t>
              </w:r>
            </w:ins>
          </w:p>
        </w:tc>
        <w:tc>
          <w:tcPr>
            <w:tcW w:w="2228" w:type="dxa"/>
          </w:tcPr>
          <w:p w14:paraId="0C7E1DFA" w14:textId="4F9DC7D2" w:rsidR="48DFCFB1" w:rsidRDefault="48DFCFB1" w:rsidP="324B3236">
            <w:pPr>
              <w:widowControl w:val="0"/>
              <w:spacing w:line="240" w:lineRule="auto"/>
              <w:contextualSpacing/>
              <w:rPr>
                <w:rFonts w:ascii="Arial" w:eastAsia="Times New Roman" w:hAnsi="Arial" w:cs="Arial"/>
                <w:color w:val="000000" w:themeColor="text1"/>
                <w:sz w:val="14"/>
                <w:szCs w:val="14"/>
                <w:highlight w:val="yellow"/>
                <w:lang w:eastAsia="es-ES"/>
              </w:rPr>
            </w:pPr>
            <w:del w:id="180" w:author="Katherine, Arenas Herrera" w:date="2024-12-03T20:11:00Z">
              <w:r w:rsidRPr="324B3236" w:rsidDel="66F6B589">
                <w:rPr>
                  <w:rFonts w:ascii="Arial" w:eastAsia="Times New Roman" w:hAnsi="Arial" w:cs="Arial"/>
                  <w:color w:val="000000" w:themeColor="text1"/>
                  <w:sz w:val="14"/>
                  <w:szCs w:val="14"/>
                  <w:highlight w:val="yellow"/>
                  <w:lang w:eastAsia="es-ES"/>
                </w:rPr>
                <w:delText>3-12-2024</w:delText>
              </w:r>
            </w:del>
            <w:ins w:id="181" w:author="Yamid Gabriel, Lozano Torres" w:date="2024-12-03T20:35:00Z">
              <w:r w:rsidR="3434C62B" w:rsidRPr="324B3236">
                <w:rPr>
                  <w:rFonts w:ascii="Arial" w:eastAsia="Times New Roman" w:hAnsi="Arial" w:cs="Arial"/>
                  <w:color w:val="000000" w:themeColor="text1"/>
                  <w:sz w:val="14"/>
                  <w:szCs w:val="14"/>
                  <w:highlight w:val="yellow"/>
                  <w:lang w:eastAsia="es-ES"/>
                </w:rPr>
                <w:t>29-11-2024</w:t>
              </w:r>
            </w:ins>
          </w:p>
        </w:tc>
      </w:tr>
      <w:tr w:rsidR="48DFCFB1" w14:paraId="75AB399A" w14:textId="77777777" w:rsidTr="39EA3794">
        <w:tc>
          <w:tcPr>
            <w:tcW w:w="2104" w:type="dxa"/>
          </w:tcPr>
          <w:p w14:paraId="6C7DA3EF" w14:textId="7531FB6E" w:rsidR="324B3236" w:rsidRDefault="324B3236" w:rsidP="324B3236">
            <w:pPr>
              <w:widowControl w:val="0"/>
              <w:spacing w:line="240" w:lineRule="auto"/>
              <w:contextualSpacing/>
              <w:rPr>
                <w:rFonts w:ascii="Arial" w:eastAsia="Times New Roman" w:hAnsi="Arial" w:cs="Arial"/>
                <w:color w:val="000000" w:themeColor="text1"/>
                <w:sz w:val="14"/>
                <w:szCs w:val="14"/>
                <w:highlight w:val="yellow"/>
                <w:lang w:eastAsia="es-ES"/>
              </w:rPr>
            </w:pPr>
            <w:r w:rsidRPr="324B3236">
              <w:rPr>
                <w:rFonts w:ascii="Arial" w:eastAsia="Times New Roman" w:hAnsi="Arial" w:cs="Arial"/>
                <w:color w:val="000000" w:themeColor="text1"/>
                <w:sz w:val="14"/>
                <w:szCs w:val="14"/>
                <w:highlight w:val="yellow"/>
                <w:lang w:eastAsia="es-ES"/>
              </w:rPr>
              <w:t>Katherine Arenas</w:t>
            </w:r>
          </w:p>
        </w:tc>
        <w:tc>
          <w:tcPr>
            <w:tcW w:w="2104" w:type="dxa"/>
          </w:tcPr>
          <w:p w14:paraId="2B085874" w14:textId="4E45C7CC" w:rsidR="324B3236" w:rsidRDefault="324B3236" w:rsidP="324B3236">
            <w:pPr>
              <w:widowControl w:val="0"/>
              <w:spacing w:line="240" w:lineRule="auto"/>
              <w:contextualSpacing/>
              <w:rPr>
                <w:rFonts w:ascii="Arial" w:eastAsia="Times New Roman" w:hAnsi="Arial" w:cs="Arial"/>
                <w:color w:val="000000" w:themeColor="text1"/>
                <w:sz w:val="14"/>
                <w:szCs w:val="14"/>
                <w:highlight w:val="yellow"/>
                <w:lang w:eastAsia="es-ES"/>
              </w:rPr>
            </w:pPr>
            <w:r w:rsidRPr="324B3236">
              <w:rPr>
                <w:rFonts w:ascii="Arial" w:eastAsia="Times New Roman" w:hAnsi="Arial" w:cs="Arial"/>
                <w:color w:val="000000" w:themeColor="text1"/>
                <w:sz w:val="14"/>
                <w:szCs w:val="14"/>
                <w:highlight w:val="yellow"/>
                <w:lang w:eastAsia="es-ES"/>
              </w:rPr>
              <w:t>OAJ</w:t>
            </w:r>
          </w:p>
        </w:tc>
        <w:tc>
          <w:tcPr>
            <w:tcW w:w="2104" w:type="dxa"/>
          </w:tcPr>
          <w:p w14:paraId="4B32B7B2" w14:textId="2194FA80" w:rsidR="324B3236" w:rsidRDefault="324B3236" w:rsidP="324B3236">
            <w:pPr>
              <w:widowControl w:val="0"/>
              <w:spacing w:line="240" w:lineRule="auto"/>
              <w:contextualSpacing/>
              <w:rPr>
                <w:rFonts w:ascii="Arial" w:eastAsia="Times New Roman" w:hAnsi="Arial" w:cs="Arial"/>
                <w:color w:val="000000" w:themeColor="text1"/>
                <w:sz w:val="14"/>
                <w:szCs w:val="14"/>
                <w:highlight w:val="yellow"/>
                <w:lang w:eastAsia="es-ES"/>
              </w:rPr>
            </w:pPr>
            <w:r w:rsidRPr="324B3236">
              <w:rPr>
                <w:rFonts w:ascii="Arial" w:eastAsia="Times New Roman" w:hAnsi="Arial" w:cs="Arial"/>
                <w:color w:val="000000" w:themeColor="text1"/>
                <w:sz w:val="14"/>
                <w:szCs w:val="14"/>
                <w:highlight w:val="yellow"/>
                <w:lang w:eastAsia="es-ES"/>
              </w:rPr>
              <w:t>Consolida</w:t>
            </w:r>
          </w:p>
        </w:tc>
        <w:tc>
          <w:tcPr>
            <w:tcW w:w="2228" w:type="dxa"/>
          </w:tcPr>
          <w:p w14:paraId="6925B437" w14:textId="518D4BB0" w:rsidR="324B3236" w:rsidRDefault="324B3236" w:rsidP="324B3236">
            <w:pPr>
              <w:widowControl w:val="0"/>
              <w:spacing w:line="240" w:lineRule="auto"/>
              <w:contextualSpacing/>
              <w:rPr>
                <w:rFonts w:ascii="Arial" w:eastAsia="Times New Roman" w:hAnsi="Arial" w:cs="Arial"/>
                <w:color w:val="000000" w:themeColor="text1"/>
                <w:sz w:val="14"/>
                <w:szCs w:val="14"/>
                <w:highlight w:val="yellow"/>
                <w:lang w:eastAsia="es-ES"/>
              </w:rPr>
            </w:pPr>
            <w:r w:rsidRPr="324B3236">
              <w:rPr>
                <w:rFonts w:ascii="Arial" w:eastAsia="Times New Roman" w:hAnsi="Arial" w:cs="Arial"/>
                <w:color w:val="000000" w:themeColor="text1"/>
                <w:sz w:val="14"/>
                <w:szCs w:val="14"/>
                <w:highlight w:val="yellow"/>
                <w:lang w:eastAsia="es-ES"/>
              </w:rPr>
              <w:t>3-12-2024</w:t>
            </w:r>
          </w:p>
        </w:tc>
      </w:tr>
      <w:tr w:rsidR="39EA3794" w14:paraId="4F921E16" w14:textId="77777777" w:rsidTr="39EA3794">
        <w:trPr>
          <w:trHeight w:val="300"/>
          <w:ins w:id="182" w:author="Maria Jose, Cabrera Garcia" w:date="2024-12-03T21:47:00Z"/>
        </w:trPr>
        <w:tc>
          <w:tcPr>
            <w:tcW w:w="2104" w:type="dxa"/>
          </w:tcPr>
          <w:p w14:paraId="4C8780E4" w14:textId="629EC7E4" w:rsidR="2310E90D" w:rsidRDefault="2310E90D" w:rsidP="39EA3794">
            <w:pPr>
              <w:spacing w:line="240" w:lineRule="auto"/>
              <w:rPr>
                <w:rFonts w:ascii="Arial" w:eastAsia="Times New Roman" w:hAnsi="Arial" w:cs="Arial"/>
                <w:color w:val="000000" w:themeColor="text1"/>
                <w:sz w:val="14"/>
                <w:szCs w:val="14"/>
                <w:highlight w:val="yellow"/>
                <w:lang w:eastAsia="es-ES"/>
              </w:rPr>
            </w:pPr>
            <w:ins w:id="183" w:author="Maria Jose, Cabrera Garcia" w:date="2024-12-03T21:47:00Z">
              <w:r w:rsidRPr="39EA3794">
                <w:rPr>
                  <w:rFonts w:ascii="Arial" w:eastAsia="Times New Roman" w:hAnsi="Arial" w:cs="Arial"/>
                  <w:color w:val="000000" w:themeColor="text1"/>
                  <w:sz w:val="14"/>
                  <w:szCs w:val="14"/>
                  <w:highlight w:val="yellow"/>
                  <w:lang w:eastAsia="es-ES"/>
                </w:rPr>
                <w:t>María Cabrera</w:t>
              </w:r>
            </w:ins>
          </w:p>
        </w:tc>
        <w:tc>
          <w:tcPr>
            <w:tcW w:w="2104" w:type="dxa"/>
          </w:tcPr>
          <w:p w14:paraId="75B52F9F" w14:textId="33BC13E7" w:rsidR="2310E90D" w:rsidRDefault="2310E90D" w:rsidP="39EA3794">
            <w:pPr>
              <w:spacing w:line="240" w:lineRule="auto"/>
              <w:rPr>
                <w:rFonts w:ascii="Arial" w:eastAsia="Times New Roman" w:hAnsi="Arial" w:cs="Arial"/>
                <w:color w:val="000000" w:themeColor="text1"/>
                <w:sz w:val="14"/>
                <w:szCs w:val="14"/>
                <w:highlight w:val="yellow"/>
                <w:lang w:eastAsia="es-ES"/>
              </w:rPr>
            </w:pPr>
            <w:ins w:id="184" w:author="Maria Jose, Cabrera Garcia" w:date="2024-12-03T21:47:00Z">
              <w:r w:rsidRPr="39EA3794">
                <w:rPr>
                  <w:rFonts w:ascii="Arial" w:eastAsia="Times New Roman" w:hAnsi="Arial" w:cs="Arial"/>
                  <w:color w:val="000000" w:themeColor="text1"/>
                  <w:sz w:val="14"/>
                  <w:szCs w:val="14"/>
                  <w:highlight w:val="yellow"/>
                  <w:lang w:eastAsia="es-ES"/>
                </w:rPr>
                <w:t>OAJ</w:t>
              </w:r>
            </w:ins>
          </w:p>
        </w:tc>
        <w:tc>
          <w:tcPr>
            <w:tcW w:w="2104" w:type="dxa"/>
          </w:tcPr>
          <w:p w14:paraId="14243EE4" w14:textId="172AE739" w:rsidR="2310E90D" w:rsidRDefault="2310E90D" w:rsidP="39EA3794">
            <w:pPr>
              <w:spacing w:line="240" w:lineRule="auto"/>
              <w:rPr>
                <w:rFonts w:ascii="Arial" w:eastAsia="Times New Roman" w:hAnsi="Arial" w:cs="Arial"/>
                <w:color w:val="000000" w:themeColor="text1"/>
                <w:sz w:val="14"/>
                <w:szCs w:val="14"/>
                <w:highlight w:val="yellow"/>
                <w:lang w:eastAsia="es-ES"/>
              </w:rPr>
            </w:pPr>
            <w:ins w:id="185" w:author="Maria Jose, Cabrera Garcia" w:date="2024-12-03T21:47:00Z">
              <w:r w:rsidRPr="39EA3794">
                <w:rPr>
                  <w:rFonts w:ascii="Arial" w:eastAsia="Times New Roman" w:hAnsi="Arial" w:cs="Arial"/>
                  <w:color w:val="000000" w:themeColor="text1"/>
                  <w:sz w:val="14"/>
                  <w:szCs w:val="14"/>
                  <w:highlight w:val="yellow"/>
                  <w:lang w:eastAsia="es-ES"/>
                </w:rPr>
                <w:t>Revisado</w:t>
              </w:r>
            </w:ins>
          </w:p>
        </w:tc>
        <w:tc>
          <w:tcPr>
            <w:tcW w:w="2228" w:type="dxa"/>
          </w:tcPr>
          <w:p w14:paraId="3554CD47" w14:textId="6E31C50E" w:rsidR="2310E90D" w:rsidRDefault="2310E90D" w:rsidP="39EA3794">
            <w:pPr>
              <w:spacing w:line="240" w:lineRule="auto"/>
              <w:rPr>
                <w:rFonts w:ascii="Arial" w:eastAsia="Times New Roman" w:hAnsi="Arial" w:cs="Arial"/>
                <w:color w:val="000000" w:themeColor="text1"/>
                <w:sz w:val="14"/>
                <w:szCs w:val="14"/>
                <w:highlight w:val="yellow"/>
                <w:lang w:eastAsia="es-ES"/>
              </w:rPr>
            </w:pPr>
            <w:ins w:id="186" w:author="Maria Jose, Cabrera Garcia" w:date="2024-12-03T21:47:00Z">
              <w:r w:rsidRPr="39EA3794">
                <w:rPr>
                  <w:rFonts w:ascii="Arial" w:eastAsia="Times New Roman" w:hAnsi="Arial" w:cs="Arial"/>
                  <w:color w:val="000000" w:themeColor="text1"/>
                  <w:sz w:val="14"/>
                  <w:szCs w:val="14"/>
                  <w:highlight w:val="yellow"/>
                  <w:lang w:eastAsia="es-ES"/>
                </w:rPr>
                <w:t>03-12-24</w:t>
              </w:r>
            </w:ins>
          </w:p>
        </w:tc>
      </w:tr>
    </w:tbl>
    <w:p w14:paraId="38E34656" w14:textId="64183AF4" w:rsidR="48DFCFB1" w:rsidRDefault="762B19AB" w:rsidP="324B3236">
      <w:pPr>
        <w:widowControl w:val="0"/>
        <w:spacing w:after="100" w:line="240" w:lineRule="auto"/>
        <w:ind w:left="426" w:hanging="426"/>
        <w:contextualSpacing/>
        <w:jc w:val="both"/>
        <w:rPr>
          <w:rFonts w:ascii="Arial" w:eastAsia="Times New Roman" w:hAnsi="Arial" w:cs="Arial"/>
          <w:color w:val="000000" w:themeColor="text1"/>
          <w:highlight w:val="yellow"/>
          <w:lang w:eastAsia="es-ES"/>
        </w:rPr>
      </w:pPr>
      <w:ins w:id="187" w:author="Yamid Gabriel, Lozano Torres" w:date="2024-12-03T20:35:00Z">
        <w:r w:rsidRPr="324B3236">
          <w:rPr>
            <w:rFonts w:ascii="Arial" w:eastAsia="Times New Roman" w:hAnsi="Arial" w:cs="Arial"/>
            <w:color w:val="000000" w:themeColor="text1"/>
            <w:highlight w:val="yellow"/>
            <w:lang w:eastAsia="es-ES"/>
          </w:rPr>
          <w:t>-</w:t>
        </w:r>
      </w:ins>
    </w:p>
    <w:sectPr w:rsidR="48DFCFB1" w:rsidSect="009245B3">
      <w:headerReference w:type="default" r:id="rId26"/>
      <w:footerReference w:type="default" r:id="rId27"/>
      <w:pgSz w:w="12242" w:h="15842" w:code="119"/>
      <w:pgMar w:top="1155" w:right="1701"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 w:author="Maria Jose, Cabrera Garcia" w:date="2024-12-03T16:45:00Z" w:initials="MG">
    <w:p w14:paraId="174E39B0" w14:textId="13F04D90" w:rsidR="00081EFE" w:rsidRDefault="00081EFE">
      <w:pPr>
        <w:pStyle w:val="CommentText"/>
      </w:pPr>
      <w:r>
        <w:rPr>
          <w:rStyle w:val="CommentReference"/>
        </w:rPr>
        <w:annotationRef/>
      </w:r>
      <w:r w:rsidRPr="3DB1DCFA">
        <w:t>Hola, me sale que la plataforma no está disponible. No sé si es un problema de SECOP</w:t>
      </w:r>
    </w:p>
  </w:comment>
  <w:comment w:id="23" w:author="Paola Andrea, Paramo Aragon" w:date="2024-12-03T12:52:00Z" w:initials="PA">
    <w:p w14:paraId="26F2340E" w14:textId="1CABB206" w:rsidR="0018406E" w:rsidRDefault="0018406E">
      <w:r>
        <w:annotationRef/>
      </w:r>
      <w:r w:rsidRPr="349A62B6">
        <w:t>Se ajusta loa redacción de acuerdo con lo conversado</w:t>
      </w:r>
    </w:p>
  </w:comment>
  <w:comment w:id="24" w:author="Laura Juliana, Castrillon Molina" w:date="2024-11-27T08:18:00Z" w:initials="LM">
    <w:p w14:paraId="0BFF09EB" w14:textId="3F7F9B2B" w:rsidR="0018406E" w:rsidRDefault="0018406E">
      <w:r>
        <w:annotationRef/>
      </w:r>
      <w:r>
        <w:fldChar w:fldCharType="begin"/>
      </w:r>
      <w:r>
        <w:instrText xml:space="preserve"> HYPERLINK "mailto:KJMaca@saludcapital.gov.co"</w:instrText>
      </w:r>
      <w:bookmarkStart w:id="26" w:name="_@_B9AFF0168591493CAD7D358B933F5B35Z"/>
      <w:r>
        <w:fldChar w:fldCharType="separate"/>
      </w:r>
      <w:bookmarkEnd w:id="26"/>
      <w:r w:rsidRPr="484E7414">
        <w:rPr>
          <w:noProof/>
        </w:rPr>
        <w:t>@Kimberly Juneiry, Maca Gonzalez</w:t>
      </w:r>
      <w:r>
        <w:fldChar w:fldCharType="end"/>
      </w:r>
      <w:r w:rsidRPr="0C3A2004">
        <w:t xml:space="preserve"> Por favor, verificar los expedientes contractuales y hacer la relación de productos y precios.</w:t>
      </w:r>
    </w:p>
  </w:comment>
  <w:comment w:id="25" w:author="Kimberly Juneiry, Maca Gonzalez" w:date="2024-12-02T11:03:00Z" w:initials="KG">
    <w:p w14:paraId="5DA99C7B" w14:textId="0B7C1C14" w:rsidR="0018406E" w:rsidRDefault="0018406E">
      <w:r>
        <w:annotationRef/>
      </w:r>
      <w:r w:rsidRPr="773F291E">
        <w:t>se ajusta</w:t>
      </w:r>
    </w:p>
  </w:comment>
  <w:comment w:id="27" w:author="Yeimy Natalia, Peraza Solano" w:date="2024-12-02T14:14:00Z" w:initials="YS">
    <w:p w14:paraId="725410F3" w14:textId="1554F694" w:rsidR="0018406E" w:rsidRDefault="0018406E">
      <w:r>
        <w:annotationRef/>
      </w:r>
      <w:r>
        <w:fldChar w:fldCharType="begin"/>
      </w:r>
      <w:r>
        <w:instrText xml:space="preserve"> HYPERLINK "mailto:LAValencia@saludcapital.gov.co"</w:instrText>
      </w:r>
      <w:bookmarkStart w:id="28" w:name="_@_264AAFF9113B46C8802D4DB8DEB7B260Z"/>
      <w:r>
        <w:fldChar w:fldCharType="separate"/>
      </w:r>
      <w:bookmarkEnd w:id="28"/>
      <w:r w:rsidRPr="458DB654">
        <w:rPr>
          <w:noProof/>
        </w:rPr>
        <w:t>@Luis Alberto, Valencia Molina</w:t>
      </w:r>
      <w:r>
        <w:fldChar w:fldCharType="end"/>
      </w:r>
      <w:r w:rsidRPr="61857F0E">
        <w:t xml:space="preserve"> </w:t>
      </w:r>
      <w:r>
        <w:fldChar w:fldCharType="begin"/>
      </w:r>
      <w:r>
        <w:instrText xml:space="preserve"> HYPERLINK "mailto:KJMaca@saludcapital.gov.co"</w:instrText>
      </w:r>
      <w:bookmarkStart w:id="29" w:name="_@_25FF25261F2C40B7A35B0AAACD29EB6BZ"/>
      <w:r>
        <w:fldChar w:fldCharType="separate"/>
      </w:r>
      <w:bookmarkEnd w:id="29"/>
      <w:r w:rsidRPr="374EAF8A">
        <w:rPr>
          <w:noProof/>
        </w:rPr>
        <w:t>@Kimberly Juneiry, Maca Gonzalez</w:t>
      </w:r>
      <w:r>
        <w:fldChar w:fldCharType="end"/>
      </w:r>
      <w:r w:rsidRPr="7CACE582">
        <w:t xml:space="preserve"> Revisar anexo en Excel del contrato 2629326, no coincide con la pregunta. </w:t>
      </w:r>
    </w:p>
  </w:comment>
  <w:comment w:id="33" w:author="Laura Juliana, Castrillon Molina" w:date="2024-12-03T15:05:00Z" w:initials="LM">
    <w:p w14:paraId="334F05DE" w14:textId="2C9A5231" w:rsidR="0018406E" w:rsidRDefault="0018406E">
      <w:r>
        <w:annotationRef/>
      </w:r>
      <w:r>
        <w:fldChar w:fldCharType="begin"/>
      </w:r>
      <w:r>
        <w:instrText xml:space="preserve"> HYPERLINK "mailto:LAValencia@saludcapital.gov.co"</w:instrText>
      </w:r>
      <w:bookmarkStart w:id="42" w:name="_@_203C57AC392E46DB899384E02F76D0F1Z"/>
      <w:r>
        <w:fldChar w:fldCharType="separate"/>
      </w:r>
      <w:bookmarkEnd w:id="42"/>
      <w:r w:rsidRPr="0625A524">
        <w:rPr>
          <w:noProof/>
        </w:rPr>
        <w:t>@Luis Alberto, Valencia Molina</w:t>
      </w:r>
      <w:r>
        <w:fldChar w:fldCharType="end"/>
      </w:r>
      <w:r w:rsidRPr="702E5A4B">
        <w:t xml:space="preserve"> </w:t>
      </w:r>
      <w:r>
        <w:fldChar w:fldCharType="begin"/>
      </w:r>
      <w:r>
        <w:instrText xml:space="preserve"> HYPERLINK "mailto:KJMaca@saludcapital.gov.co"</w:instrText>
      </w:r>
      <w:bookmarkStart w:id="43" w:name="_@_BAEBF1D619074C938F7BDB161BE39241Z"/>
      <w:r>
        <w:fldChar w:fldCharType="separate"/>
      </w:r>
      <w:bookmarkEnd w:id="43"/>
      <w:r w:rsidRPr="57CE624E">
        <w:rPr>
          <w:noProof/>
        </w:rPr>
        <w:t>@Kimberly Juneiry, Maca Gonzalez</w:t>
      </w:r>
      <w:r>
        <w:fldChar w:fldCharType="end"/>
      </w:r>
      <w:r w:rsidRPr="68B10ADE">
        <w:t xml:space="preserve"> En los anexos no se encuentra un archivo con este nombre?</w:t>
      </w:r>
    </w:p>
    <w:p w14:paraId="5B094BC4" w14:textId="7502C52E" w:rsidR="0018406E" w:rsidRDefault="0018406E">
      <w:r w:rsidRPr="03A10EFC">
        <w:t>Si es el de "LISTA" por favor, modificarle el nombre.</w:t>
      </w:r>
    </w:p>
  </w:comment>
  <w:comment w:id="34" w:author="Luis Alberto, Valencia Molina" w:date="2024-12-03T16:26:00Z" w:initials="LM">
    <w:p w14:paraId="5CE04070" w14:textId="361E97E7" w:rsidR="0018406E" w:rsidRDefault="0018406E">
      <w:r>
        <w:annotationRef/>
      </w:r>
      <w:r w:rsidRPr="51E6D76E">
        <w:t>Se cambia el nombre en el archivo, tal como el titulo del documento</w:t>
      </w:r>
    </w:p>
  </w:comment>
  <w:comment w:id="45" w:author="Katherine, Arenas Herrera" w:date="2024-12-03T15:14:00Z" w:initials="KA">
    <w:p w14:paraId="41409F25" w14:textId="1C3C8A5C" w:rsidR="0018406E" w:rsidRDefault="0018406E">
      <w:r>
        <w:annotationRef/>
      </w:r>
      <w:r w:rsidRPr="4EF74B73">
        <w:t xml:space="preserve">Por favor incluir numero correcto </w:t>
      </w:r>
      <w:r>
        <w:fldChar w:fldCharType="begin"/>
      </w:r>
      <w:r>
        <w:instrText xml:space="preserve"> HYPERLINK "mailto:LJCastrillon@saludcapital.gov.co"</w:instrText>
      </w:r>
      <w:bookmarkStart w:id="49" w:name="_@_C0CB64DAC52A4CC881AE47005E27268BZ"/>
      <w:r>
        <w:fldChar w:fldCharType="separate"/>
      </w:r>
      <w:bookmarkEnd w:id="49"/>
      <w:r w:rsidRPr="50241843">
        <w:rPr>
          <w:noProof/>
        </w:rPr>
        <w:t>@Laura Juliana, Castrillon Molina</w:t>
      </w:r>
      <w:r>
        <w:fldChar w:fldCharType="end"/>
      </w:r>
      <w:r w:rsidRPr="2605DDE7">
        <w:t xml:space="preserve"> </w:t>
      </w:r>
    </w:p>
  </w:comment>
  <w:comment w:id="46" w:author="Laura Juliana, Castrillon Molina" w:date="2024-12-03T17:15:00Z" w:initials="LM">
    <w:p w14:paraId="69128F8D" w14:textId="7351ABAB" w:rsidR="00081EFE" w:rsidRDefault="00081EFE">
      <w:pPr>
        <w:pStyle w:val="CommentText"/>
      </w:pPr>
      <w:r>
        <w:rPr>
          <w:rStyle w:val="CommentReference"/>
        </w:rPr>
        <w:annotationRef/>
      </w:r>
      <w:r w:rsidRPr="0D542C28">
        <w:t xml:space="preserve">Se ajustó </w:t>
      </w:r>
    </w:p>
  </w:comment>
  <w:comment w:id="53" w:author="Paola Andrea, Paramo Aragon" w:date="2024-11-27T06:56:00Z" w:initials="PA">
    <w:p w14:paraId="4C9BB997" w14:textId="39919D11" w:rsidR="0018406E" w:rsidRDefault="0018406E">
      <w:r>
        <w:annotationRef/>
      </w:r>
      <w:r w:rsidRPr="0CF160E3">
        <w:t>esta respuesta corresponde a Planeación Sectorial</w:t>
      </w:r>
    </w:p>
  </w:comment>
  <w:comment w:id="51" w:author="Laura Juliana, Castrillon Molina" w:date="2024-11-27T08:22:00Z" w:initials="LM">
    <w:p w14:paraId="210F947D" w14:textId="6C86C72A" w:rsidR="0018406E" w:rsidRDefault="0018406E">
      <w:r>
        <w:annotationRef/>
      </w:r>
      <w:r>
        <w:fldChar w:fldCharType="begin"/>
      </w:r>
      <w:r>
        <w:instrText xml:space="preserve"> HYPERLINK "mailto:YGLozano@saludcapital.gov.co"</w:instrText>
      </w:r>
      <w:bookmarkStart w:id="54" w:name="_@_6BC545F0250249F6B54F9954D3362D9DZ"/>
      <w:r>
        <w:fldChar w:fldCharType="separate"/>
      </w:r>
      <w:bookmarkEnd w:id="54"/>
      <w:r w:rsidRPr="0A7F12A9">
        <w:rPr>
          <w:noProof/>
        </w:rPr>
        <w:t>@Yamid Gabriel, Lozano Torres</w:t>
      </w:r>
      <w:r>
        <w:fldChar w:fldCharType="end"/>
      </w:r>
      <w:r w:rsidRPr="141D5FEA">
        <w:t xml:space="preserve"> No ayudas. por favor.</w:t>
      </w:r>
    </w:p>
  </w:comment>
  <w:comment w:id="52" w:author="Yamid Gabriel, Lozano Torres" w:date="2024-11-27T13:22:00Z" w:initials="YT">
    <w:p w14:paraId="6B541FE0" w14:textId="5D65029B" w:rsidR="0018406E" w:rsidRDefault="0018406E">
      <w:r>
        <w:annotationRef/>
      </w:r>
      <w:r w:rsidRPr="631C4260">
        <w:t xml:space="preserve">Incluido </w:t>
      </w:r>
    </w:p>
  </w:comment>
  <w:comment w:id="55" w:author="Laura Juliana, Castrillon Molina" w:date="2024-11-27T08:24:00Z" w:initials="LM">
    <w:p w14:paraId="5D722D10" w14:textId="7FF8AD89" w:rsidR="0018406E" w:rsidRDefault="0018406E">
      <w:r>
        <w:annotationRef/>
      </w:r>
      <w:r>
        <w:fldChar w:fldCharType="begin"/>
      </w:r>
      <w:r>
        <w:instrText xml:space="preserve"> HYPERLINK "mailto:KJMaca@saludcapital.gov.co"</w:instrText>
      </w:r>
      <w:bookmarkStart w:id="57" w:name="_@_A56A6CACC3754B7EB0F4933D509770C2Z"/>
      <w:r>
        <w:fldChar w:fldCharType="separate"/>
      </w:r>
      <w:bookmarkEnd w:id="57"/>
      <w:r w:rsidRPr="42D47E51">
        <w:rPr>
          <w:noProof/>
        </w:rPr>
        <w:t>@Kimberly Juneiry, Maca Gonzalez</w:t>
      </w:r>
      <w:r>
        <w:fldChar w:fldCharType="end"/>
      </w:r>
      <w:r w:rsidRPr="6CF9F36A">
        <w:t xml:space="preserve"> Por favor, desde la supervisión competar respuesta.</w:t>
      </w:r>
    </w:p>
  </w:comment>
  <w:comment w:id="56" w:author="Kimberly Juneiry, Maca Gonzalez" w:date="2024-12-02T11:03:00Z" w:initials="KG">
    <w:p w14:paraId="3366FE4C" w14:textId="70779EDE" w:rsidR="0018406E" w:rsidRDefault="0018406E">
      <w:r>
        <w:annotationRef/>
      </w:r>
      <w:r w:rsidRPr="3FDF99DE">
        <w:t>se ajusta</w:t>
      </w:r>
    </w:p>
  </w:comment>
  <w:comment w:id="58" w:author="Laura Juliana, Castrillon Molina" w:date="2024-12-02T09:00:00Z" w:initials="LM">
    <w:p w14:paraId="41E0420E" w14:textId="1CD07D64" w:rsidR="0018406E" w:rsidRDefault="0018406E">
      <w:r>
        <w:annotationRef/>
      </w:r>
      <w:r>
        <w:fldChar w:fldCharType="begin"/>
      </w:r>
      <w:r>
        <w:instrText xml:space="preserve"> HYPERLINK "mailto:KJMaca@saludcapital.gov.co"</w:instrText>
      </w:r>
      <w:bookmarkStart w:id="60" w:name="_@_19CD69A237854124A892553B5E0283E6Z"/>
      <w:r>
        <w:fldChar w:fldCharType="separate"/>
      </w:r>
      <w:bookmarkEnd w:id="60"/>
      <w:r w:rsidRPr="1E0A260E">
        <w:rPr>
          <w:noProof/>
        </w:rPr>
        <w:t>@Kimberly Juneiry, Maca Gonzalez</w:t>
      </w:r>
      <w:r>
        <w:fldChar w:fldCharType="end"/>
      </w:r>
      <w:r w:rsidRPr="5F61C7F8">
        <w:t xml:space="preserve"> Los estudios previos de qué contratos? Por favor, especificar, dar contexto.</w:t>
      </w:r>
    </w:p>
  </w:comment>
  <w:comment w:id="59" w:author="Kimberly Juneiry, Maca Gonzalez" w:date="2024-12-02T11:14:00Z" w:initials="KG">
    <w:p w14:paraId="45F5FDD5" w14:textId="17C9E11E" w:rsidR="0018406E" w:rsidRDefault="0018406E">
      <w:r>
        <w:annotationRef/>
      </w:r>
      <w:r w:rsidRPr="5D66E207">
        <w:t>se ajusta</w:t>
      </w:r>
    </w:p>
  </w:comment>
  <w:comment w:id="61" w:author="Yeimy Natalia, Peraza Solano" w:date="2024-12-02T12:53:00Z" w:initials="YS">
    <w:p w14:paraId="062CDDAE" w14:textId="48913B1F" w:rsidR="0018406E" w:rsidRDefault="0018406E">
      <w:r>
        <w:annotationRef/>
      </w:r>
      <w:r>
        <w:fldChar w:fldCharType="begin"/>
      </w:r>
      <w:r>
        <w:instrText xml:space="preserve"> HYPERLINK "mailto:KJMaca@saludcapital.gov.co"</w:instrText>
      </w:r>
      <w:bookmarkStart w:id="65" w:name="_@_9992ED5015734A21B3BCBD8B2E28CFD4Z"/>
      <w:r>
        <w:fldChar w:fldCharType="separate"/>
      </w:r>
      <w:bookmarkEnd w:id="65"/>
      <w:r w:rsidRPr="03664CFC">
        <w:rPr>
          <w:noProof/>
        </w:rPr>
        <w:t>@Kimberly Juneiry, Maca Gonzalez</w:t>
      </w:r>
      <w:r>
        <w:fldChar w:fldCharType="end"/>
      </w:r>
      <w:r w:rsidRPr="5D5E9D52">
        <w:t xml:space="preserve"> Cargar el análisis del sector de este contrato. </w:t>
      </w:r>
    </w:p>
  </w:comment>
  <w:comment w:id="62" w:author="Yeimy Natalia, Peraza Solano" w:date="2024-12-03T08:21:00Z" w:initials="YS">
    <w:p w14:paraId="3CC7C419" w14:textId="5CFD4F8B" w:rsidR="0018406E" w:rsidRDefault="0018406E">
      <w:r>
        <w:annotationRef/>
      </w:r>
      <w:r>
        <w:fldChar w:fldCharType="begin"/>
      </w:r>
      <w:r>
        <w:instrText xml:space="preserve"> HYPERLINK "mailto:KJMaca@saludcapital.gov.co"</w:instrText>
      </w:r>
      <w:bookmarkStart w:id="66" w:name="_@_8AD3AAF70DA54CA8A82C110C87A2745DZ"/>
      <w:r>
        <w:fldChar w:fldCharType="separate"/>
      </w:r>
      <w:bookmarkEnd w:id="66"/>
      <w:r w:rsidRPr="1222FE4C">
        <w:rPr>
          <w:noProof/>
        </w:rPr>
        <w:t>@Kimberly Juneiry, Maca Gonzalez</w:t>
      </w:r>
      <w:r>
        <w:fldChar w:fldCharType="end"/>
      </w:r>
      <w:r w:rsidRPr="1326D1CE">
        <w:t xml:space="preserve"> </w:t>
      </w:r>
      <w:r>
        <w:fldChar w:fldCharType="begin"/>
      </w:r>
      <w:r>
        <w:instrText xml:space="preserve"> HYPERLINK "mailto:LAValencia@saludcapital.gov.co"</w:instrText>
      </w:r>
      <w:bookmarkStart w:id="67" w:name="_@_A9818027402B489190C3007B30DE0B0EZ"/>
      <w:r>
        <w:fldChar w:fldCharType="separate"/>
      </w:r>
      <w:bookmarkEnd w:id="67"/>
      <w:r w:rsidRPr="5A7F7F83">
        <w:rPr>
          <w:noProof/>
        </w:rPr>
        <w:t>@Luis Alberto, Valencia Molina</w:t>
      </w:r>
      <w:r>
        <w:fldChar w:fldCharType="end"/>
      </w:r>
      <w:r w:rsidRPr="0C1915BF">
        <w:t xml:space="preserve"> Por favor revisar si los documentos anexados ayer son necesarios y si es el caso relacionarlos en la respuesta. </w:t>
      </w:r>
    </w:p>
  </w:comment>
  <w:comment w:id="63" w:author="Kimberly Juneiry, Maca Gonzalez" w:date="2024-12-03T10:22:00Z" w:initials="KG">
    <w:p w14:paraId="554A0E56" w14:textId="53663DBB" w:rsidR="0018406E" w:rsidRDefault="0018406E">
      <w:r>
        <w:annotationRef/>
      </w:r>
      <w:r w:rsidRPr="0BEDE074">
        <w:t>se validan los documentos y estos corresponden</w:t>
      </w:r>
    </w:p>
  </w:comment>
  <w:comment w:id="64" w:author="Luis Alberto, Valencia Molina" w:date="2024-12-03T10:10:00Z" w:initials="LM">
    <w:p w14:paraId="27F79FDE" w14:textId="266F0D3F" w:rsidR="0018406E" w:rsidRDefault="0018406E">
      <w:r>
        <w:annotationRef/>
      </w:r>
      <w:r w:rsidRPr="46FD951D">
        <w:t>Se ajusta conforme las evidencias</w:t>
      </w:r>
    </w:p>
  </w:comment>
  <w:comment w:id="68" w:author="Yeimy Natalia, Peraza Solano" w:date="2024-12-02T12:55:00Z" w:initials="YS">
    <w:p w14:paraId="7B2E59F2" w14:textId="0C7CF207" w:rsidR="0018406E" w:rsidRDefault="0018406E">
      <w:r>
        <w:annotationRef/>
      </w:r>
      <w:r w:rsidRPr="65C646FB">
        <w:t>Se ajusta el nombre dado a que el anexo dice estudio de mercado.</w:t>
      </w:r>
    </w:p>
  </w:comment>
  <w:comment w:id="69" w:author="Paola Andrea, Paramo Aragon" w:date="2024-11-27T06:54:00Z" w:initials="PA">
    <w:p w14:paraId="1637BA39" w14:textId="36AD82CE" w:rsidR="0018406E" w:rsidRDefault="0018406E">
      <w:r>
        <w:annotationRef/>
      </w:r>
      <w:r w:rsidRPr="406A31A0">
        <w:t xml:space="preserve">esta respuesta  corresponde al supervisor del contrato, que es la Dirección de TIC </w:t>
      </w:r>
    </w:p>
  </w:comment>
  <w:comment w:id="70" w:author="Yeimy Natalia, Peraza Solano" w:date="2024-12-02T14:15:00Z" w:initials="YS">
    <w:p w14:paraId="69C2FB25" w14:textId="0FD915B0" w:rsidR="0018406E" w:rsidRDefault="0018406E">
      <w:r>
        <w:annotationRef/>
      </w:r>
      <w:r>
        <w:fldChar w:fldCharType="begin"/>
      </w:r>
      <w:r>
        <w:instrText xml:space="preserve"> HYPERLINK "mailto:KJMaca@saludcapital.gov.co"</w:instrText>
      </w:r>
      <w:bookmarkStart w:id="73" w:name="_@_59D507BFC3D9462F851F4BB9FC3C185BZ"/>
      <w:r>
        <w:fldChar w:fldCharType="separate"/>
      </w:r>
      <w:bookmarkEnd w:id="73"/>
      <w:r w:rsidRPr="49212EB7">
        <w:rPr>
          <w:noProof/>
        </w:rPr>
        <w:t>@Kimberly Juneiry, Maca Gonzalez</w:t>
      </w:r>
      <w:r>
        <w:fldChar w:fldCharType="end"/>
      </w:r>
      <w:r w:rsidRPr="3CD6CB78">
        <w:t xml:space="preserve"> Revisar si hay soportes para esta respuesta. </w:t>
      </w:r>
    </w:p>
  </w:comment>
  <w:comment w:id="74" w:author="Laura Juliana, Castrillon Molina" w:date="2024-12-02T09:00:00Z" w:initials="LM">
    <w:p w14:paraId="2A95041E" w14:textId="4E31DA27" w:rsidR="0018406E" w:rsidRDefault="0018406E">
      <w:r>
        <w:annotationRef/>
      </w:r>
      <w:r>
        <w:fldChar w:fldCharType="begin"/>
      </w:r>
      <w:r>
        <w:instrText xml:space="preserve"> HYPERLINK "mailto:KJMaca@saludcapital.gov.co"</w:instrText>
      </w:r>
      <w:bookmarkStart w:id="76" w:name="_@_CB2620B96D204414A59668CC5FC7B609Z"/>
      <w:r>
        <w:fldChar w:fldCharType="separate"/>
      </w:r>
      <w:bookmarkEnd w:id="76"/>
      <w:r w:rsidRPr="605ECD22">
        <w:rPr>
          <w:noProof/>
        </w:rPr>
        <w:t>@Kimberly Juneiry, Maca Gonzalez</w:t>
      </w:r>
      <w:r>
        <w:fldChar w:fldCharType="end"/>
      </w:r>
      <w:r w:rsidRPr="6BCCA952">
        <w:t xml:space="preserve"> Los estudios previos de qué contratos? Por favor, especificar, dar contexto.</w:t>
      </w:r>
    </w:p>
  </w:comment>
  <w:comment w:id="75" w:author="Kimberly Juneiry, Maca Gonzalez" w:date="2024-12-02T11:14:00Z" w:initials="KG">
    <w:p w14:paraId="79EF0A29" w14:textId="076DCFBB" w:rsidR="0018406E" w:rsidRDefault="0018406E">
      <w:r>
        <w:annotationRef/>
      </w:r>
      <w:r w:rsidRPr="3E67E825">
        <w:t>se ajusta</w:t>
      </w:r>
    </w:p>
  </w:comment>
  <w:comment w:id="78" w:author="Laura Juliana, Castrillon Molina" w:date="2024-12-03T15:06:00Z" w:initials="LM">
    <w:p w14:paraId="0FEAB134" w14:textId="0BCB0F19" w:rsidR="0018406E" w:rsidRDefault="0018406E">
      <w:r>
        <w:annotationRef/>
      </w:r>
      <w:r>
        <w:fldChar w:fldCharType="begin"/>
      </w:r>
      <w:r>
        <w:instrText xml:space="preserve"> HYPERLINK "mailto:LAValencia@saludcapital.gov.co"</w:instrText>
      </w:r>
      <w:bookmarkStart w:id="89" w:name="_@_B256068B6F4D4B2A992CD70AE5A641AFZ"/>
      <w:r>
        <w:fldChar w:fldCharType="separate"/>
      </w:r>
      <w:bookmarkEnd w:id="89"/>
      <w:r w:rsidRPr="59490244">
        <w:rPr>
          <w:noProof/>
        </w:rPr>
        <w:t>@Luis Alberto, Valencia Molina</w:t>
      </w:r>
      <w:r>
        <w:fldChar w:fldCharType="end"/>
      </w:r>
      <w:r w:rsidRPr="005F9D3A">
        <w:t xml:space="preserve"> </w:t>
      </w:r>
      <w:r>
        <w:fldChar w:fldCharType="begin"/>
      </w:r>
      <w:r>
        <w:instrText xml:space="preserve"> HYPERLINK "mailto:KJMaca@saludcapital.gov.co"</w:instrText>
      </w:r>
      <w:bookmarkStart w:id="90" w:name="_@_5E33D1F1749F4BA1BEA2CD23AFFD4CE1Z"/>
      <w:r>
        <w:fldChar w:fldCharType="separate"/>
      </w:r>
      <w:bookmarkEnd w:id="90"/>
      <w:r w:rsidRPr="2E9F0775">
        <w:rPr>
          <w:noProof/>
        </w:rPr>
        <w:t>@Kimberly Juneiry, Maca Gonzalez</w:t>
      </w:r>
      <w:r>
        <w:fldChar w:fldCharType="end"/>
      </w:r>
      <w:r w:rsidRPr="05AC4E6E">
        <w:t xml:space="preserve"> Por favor, verificar que los valores de ahorro estén bien.</w:t>
      </w:r>
    </w:p>
  </w:comment>
  <w:comment w:id="79" w:author="Luis Alberto, Valencia Molina" w:date="2024-12-03T16:37:00Z" w:initials="LM">
    <w:p w14:paraId="500ACE1B" w14:textId="6F0C73E2" w:rsidR="0018406E" w:rsidRDefault="0018406E">
      <w:r>
        <w:annotationRef/>
      </w:r>
      <w:r w:rsidRPr="182FEEA7">
        <w:t>Se ajustaron con base en los documentos aportados</w:t>
      </w:r>
    </w:p>
  </w:comment>
  <w:comment w:id="80" w:author="Katherine, Arenas Herrera" w:date="2024-12-03T15:06:00Z" w:initials="KA">
    <w:p w14:paraId="2AC5FE90" w14:textId="6E16A6C7" w:rsidR="0018406E" w:rsidRDefault="0018406E">
      <w:r>
        <w:annotationRef/>
      </w:r>
      <w:r w:rsidRPr="66F4A1C4">
        <w:t>Por favor verificar valores, pareciera no corresponder</w:t>
      </w:r>
    </w:p>
  </w:comment>
  <w:comment w:id="97" w:author="Paola Andrea, Paramo Aragon" w:date="2024-11-27T06:55:00Z" w:initials="PA">
    <w:p w14:paraId="66B323EA" w14:textId="0CBE0DBC" w:rsidR="0018406E" w:rsidRDefault="0018406E">
      <w:r>
        <w:annotationRef/>
      </w:r>
      <w:r w:rsidRPr="75FDF04F">
        <w:t xml:space="preserve">esta respuesta  corresponde al supervisor del contrato, que es la Dirección de TIC </w:t>
      </w:r>
    </w:p>
  </w:comment>
  <w:comment w:id="98" w:author="Kimberly Juneiry, Maca Gonzalez" w:date="2024-12-02T11:14:00Z" w:initials="KG">
    <w:p w14:paraId="010DAC36" w14:textId="7E174686" w:rsidR="0018406E" w:rsidRDefault="0018406E">
      <w:r>
        <w:annotationRef/>
      </w:r>
      <w:r w:rsidRPr="6C8497A5">
        <w:t>se incluye respuesta</w:t>
      </w:r>
    </w:p>
  </w:comment>
  <w:comment w:id="71" w:author="Laura Juliana, Castrillon Molina" w:date="2024-11-27T08:24:00Z" w:initials="LM">
    <w:p w14:paraId="4DD11CC5" w14:textId="42288E18" w:rsidR="0018406E" w:rsidRDefault="0018406E">
      <w:r>
        <w:annotationRef/>
      </w:r>
      <w:r>
        <w:fldChar w:fldCharType="begin"/>
      </w:r>
      <w:r>
        <w:instrText xml:space="preserve"> HYPERLINK "mailto:KJMaca@saludcapital.gov.co"</w:instrText>
      </w:r>
      <w:bookmarkStart w:id="99" w:name="_@_11189A4BAD784460AB79F2C155553C7DZ"/>
      <w:r>
        <w:fldChar w:fldCharType="separate"/>
      </w:r>
      <w:bookmarkEnd w:id="99"/>
      <w:r w:rsidRPr="4C14186D">
        <w:rPr>
          <w:noProof/>
        </w:rPr>
        <w:t>@Kimberly Juneiry, Maca Gonzalez</w:t>
      </w:r>
      <w:r>
        <w:fldChar w:fldCharType="end"/>
      </w:r>
      <w:r w:rsidRPr="4B2C71FA">
        <w:t xml:space="preserve"> Por favor, dar respuesta.</w:t>
      </w:r>
    </w:p>
  </w:comment>
  <w:comment w:id="72" w:author="Kimberly Juneiry, Maca Gonzalez" w:date="2024-12-02T11:14:00Z" w:initials="KG">
    <w:p w14:paraId="54D0A4C8" w14:textId="3C7C2108" w:rsidR="0018406E" w:rsidRDefault="0018406E">
      <w:r>
        <w:annotationRef/>
      </w:r>
      <w:r w:rsidRPr="7515404C">
        <w:t>se incluye</w:t>
      </w:r>
    </w:p>
  </w:comment>
  <w:comment w:id="100" w:author="Yeimy Natalia, Peraza Solano" w:date="2024-12-02T14:16:00Z" w:initials="YS">
    <w:p w14:paraId="7F048E7A" w14:textId="682095B3" w:rsidR="0018406E" w:rsidRDefault="0018406E">
      <w:r>
        <w:annotationRef/>
      </w:r>
      <w:r>
        <w:fldChar w:fldCharType="begin"/>
      </w:r>
      <w:r>
        <w:instrText xml:space="preserve"> HYPERLINK "mailto:LAValencia@saludcapital.gov.co"</w:instrText>
      </w:r>
      <w:bookmarkStart w:id="101" w:name="_@_03F75C7E88AC4F5392B751F0EAC96E5DZ"/>
      <w:r>
        <w:fldChar w:fldCharType="separate"/>
      </w:r>
      <w:bookmarkEnd w:id="101"/>
      <w:r w:rsidRPr="3340FA49">
        <w:rPr>
          <w:noProof/>
        </w:rPr>
        <w:t>@Luis Alberto, Valencia Molina</w:t>
      </w:r>
      <w:r>
        <w:fldChar w:fldCharType="end"/>
      </w:r>
      <w:r w:rsidRPr="0699FA5F">
        <w:t xml:space="preserve"> </w:t>
      </w:r>
      <w:r>
        <w:fldChar w:fldCharType="begin"/>
      </w:r>
      <w:r>
        <w:instrText xml:space="preserve"> HYPERLINK "mailto:KJMaca@saludcapital.gov.co"</w:instrText>
      </w:r>
      <w:bookmarkStart w:id="102" w:name="_@_7907C69BEB6A4C7989E37715EB5B6058Z"/>
      <w:r>
        <w:fldChar w:fldCharType="separate"/>
      </w:r>
      <w:bookmarkEnd w:id="102"/>
      <w:r w:rsidRPr="52850CC3">
        <w:rPr>
          <w:noProof/>
        </w:rPr>
        <w:t>@Kimberly Juneiry, Maca Gonzalez</w:t>
      </w:r>
      <w:r>
        <w:fldChar w:fldCharType="end"/>
      </w:r>
      <w:r w:rsidRPr="21326E8E">
        <w:t xml:space="preserve">  Revisar los anexos, no coinciden con los enumerados. Revisar si es necesario aportar EP según la pregunta. </w:t>
      </w:r>
    </w:p>
  </w:comment>
  <w:comment w:id="103" w:author="Yeimy Natalia, Peraza Solano" w:date="2024-12-03T08:26:00Z" w:initials="YS">
    <w:p w14:paraId="5FE54D7A" w14:textId="7195E960" w:rsidR="0018406E" w:rsidRDefault="0018406E">
      <w:r>
        <w:annotationRef/>
      </w:r>
      <w:r>
        <w:fldChar w:fldCharType="begin"/>
      </w:r>
      <w:r>
        <w:instrText xml:space="preserve"> HYPERLINK "mailto:LAValencia@saludcapital.gov.co"</w:instrText>
      </w:r>
      <w:bookmarkStart w:id="105" w:name="_@_3D75D37F9D5E432280CFEE02E1F6BECEZ"/>
      <w:r>
        <w:fldChar w:fldCharType="separate"/>
      </w:r>
      <w:bookmarkEnd w:id="105"/>
      <w:r w:rsidRPr="2949A458">
        <w:rPr>
          <w:noProof/>
        </w:rPr>
        <w:t>@Luis Alberto, Valencia Molina</w:t>
      </w:r>
      <w:r>
        <w:fldChar w:fldCharType="end"/>
      </w:r>
      <w:r w:rsidRPr="1AD43137">
        <w:t xml:space="preserve"> porque en este contrato anexamos cotizaciones? </w:t>
      </w:r>
    </w:p>
  </w:comment>
  <w:comment w:id="104" w:author="Luis Alberto, Valencia Molina" w:date="2024-12-03T10:09:00Z" w:initials="LM">
    <w:p w14:paraId="297BB1AB" w14:textId="3BDEE555" w:rsidR="0018406E" w:rsidRDefault="0018406E">
      <w:r>
        <w:annotationRef/>
      </w:r>
      <w:r w:rsidRPr="59743121">
        <w:t>Se ajusto la redacción</w:t>
      </w:r>
    </w:p>
  </w:comment>
  <w:comment w:id="106" w:author="Yeimy Natalia, Peraza Solano" w:date="2024-12-02T14:19:00Z" w:initials="YS">
    <w:p w14:paraId="1078C4DC" w14:textId="69D94B17" w:rsidR="0018406E" w:rsidRDefault="0018406E">
      <w:r>
        <w:annotationRef/>
      </w:r>
      <w:r>
        <w:fldChar w:fldCharType="begin"/>
      </w:r>
      <w:r>
        <w:instrText xml:space="preserve"> HYPERLINK "mailto:LAValencia@saludcapital.gov.co"</w:instrText>
      </w:r>
      <w:bookmarkStart w:id="107" w:name="_@_C10924BA6DC8497384D72BF25C1F9433Z"/>
      <w:r>
        <w:fldChar w:fldCharType="separate"/>
      </w:r>
      <w:bookmarkEnd w:id="107"/>
      <w:r w:rsidRPr="24D2C984">
        <w:rPr>
          <w:noProof/>
        </w:rPr>
        <w:t>@Luis Alberto, Valencia Molina</w:t>
      </w:r>
      <w:r>
        <w:fldChar w:fldCharType="end"/>
      </w:r>
      <w:r w:rsidRPr="614CB513">
        <w:t xml:space="preserve"> </w:t>
      </w:r>
      <w:r>
        <w:fldChar w:fldCharType="begin"/>
      </w:r>
      <w:r>
        <w:instrText xml:space="preserve"> HYPERLINK "mailto:KJMaca@saludcapital.gov.co"</w:instrText>
      </w:r>
      <w:bookmarkStart w:id="108" w:name="_@_5B889469C0B0491C87592780F8A1194BZ"/>
      <w:r>
        <w:fldChar w:fldCharType="separate"/>
      </w:r>
      <w:bookmarkEnd w:id="108"/>
      <w:r w:rsidRPr="354A1F31">
        <w:rPr>
          <w:noProof/>
        </w:rPr>
        <w:t>@Kimberly Juneiry, Maca Gonzalez</w:t>
      </w:r>
      <w:r>
        <w:fldChar w:fldCharType="end"/>
      </w:r>
      <w:r w:rsidRPr="6608AE07">
        <w:t xml:space="preserve"> Ajustar acta de liquidación del contrato 2629326 esta repetida en el documento. </w:t>
      </w:r>
    </w:p>
    <w:p w14:paraId="1DE14828" w14:textId="4D44BC3C" w:rsidR="0018406E" w:rsidRDefault="0018406E">
      <w:r w:rsidRPr="25D34FD1">
        <w:t xml:space="preserve">Revisar y si es el caso eliminar el documento que esta por fuera de las carpetas. </w:t>
      </w:r>
    </w:p>
  </w:comment>
  <w:comment w:id="111" w:author="Laura Juliana, Castrillon Molina" w:date="2024-11-27T08:25:00Z" w:initials="LM">
    <w:p w14:paraId="19B3D13F" w14:textId="6A44A803" w:rsidR="0018406E" w:rsidRDefault="0018406E">
      <w:r>
        <w:annotationRef/>
      </w:r>
      <w:r>
        <w:fldChar w:fldCharType="begin"/>
      </w:r>
      <w:r>
        <w:instrText xml:space="preserve"> HYPERLINK "mailto:PAParamo@saludcapital.gov.co"</w:instrText>
      </w:r>
      <w:bookmarkStart w:id="168" w:name="_@_A1D85F0D6080403E988A9A60AAE48F77Z"/>
      <w:r>
        <w:fldChar w:fldCharType="separate"/>
      </w:r>
      <w:bookmarkEnd w:id="168"/>
      <w:r w:rsidRPr="54E7351F">
        <w:rPr>
          <w:noProof/>
        </w:rPr>
        <w:t>@Paola Andrea, Paramo Aragon</w:t>
      </w:r>
      <w:r>
        <w:fldChar w:fldCharType="end"/>
      </w:r>
      <w:r w:rsidRPr="34D26533">
        <w:t xml:space="preserve"> Por favor, diligenciar créditos de contratación. </w:t>
      </w:r>
    </w:p>
  </w:comment>
  <w:comment w:id="112" w:author="Laura Juliana, Castrillon Molina" w:date="2024-12-02T12:02:00Z" w:initials="LM">
    <w:p w14:paraId="0126BC7A" w14:textId="09C24FB0" w:rsidR="0018406E" w:rsidRDefault="0018406E">
      <w:r>
        <w:annotationRef/>
      </w:r>
      <w:r>
        <w:fldChar w:fldCharType="begin"/>
      </w:r>
      <w:r>
        <w:instrText xml:space="preserve"> HYPERLINK "mailto:KJMaca@saludcapital.gov.co"</w:instrText>
      </w:r>
      <w:bookmarkStart w:id="169" w:name="_@_1D87886F67F34BE186C47D954780BF8BZ"/>
      <w:r>
        <w:fldChar w:fldCharType="separate"/>
      </w:r>
      <w:bookmarkEnd w:id="169"/>
      <w:r w:rsidRPr="6F172467">
        <w:rPr>
          <w:noProof/>
        </w:rPr>
        <w:t>@Kimberly Juneiry, Maca Gonzalez</w:t>
      </w:r>
      <w:r>
        <w:fldChar w:fldCharType="end"/>
      </w:r>
      <w:r w:rsidRPr="2F27776B">
        <w:t xml:space="preserve"> ¿Quien contestó por TIC? </w:t>
      </w:r>
    </w:p>
    <w:p w14:paraId="462A4247" w14:textId="09734BB8" w:rsidR="0018406E" w:rsidRDefault="0018406E">
      <w:r w:rsidRPr="6E4FFEB7">
        <w:t>El dr Jaime ya revisó?</w:t>
      </w:r>
    </w:p>
  </w:comment>
  <w:comment w:id="113" w:author="Kimberly Juneiry, Maca Gonzalez" w:date="2024-12-03T14:55:00Z" w:initials="KG">
    <w:p w14:paraId="4E12995F" w14:textId="27DAAAAD" w:rsidR="0018406E" w:rsidRDefault="0018406E">
      <w:r>
        <w:annotationRef/>
      </w:r>
      <w:r w:rsidRPr="2EB53308">
        <w:t>ajustado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4E39B0" w15:done="1"/>
  <w15:commentEx w15:paraId="26F2340E" w15:done="1"/>
  <w15:commentEx w15:paraId="0BFF09EB" w15:done="1"/>
  <w15:commentEx w15:paraId="5DA99C7B" w15:paraIdParent="0BFF09EB" w15:done="1"/>
  <w15:commentEx w15:paraId="725410F3" w15:done="1"/>
  <w15:commentEx w15:paraId="5B094BC4" w15:done="1"/>
  <w15:commentEx w15:paraId="5CE04070" w15:paraIdParent="5B094BC4" w15:done="1"/>
  <w15:commentEx w15:paraId="41409F25" w15:done="0"/>
  <w15:commentEx w15:paraId="69128F8D" w15:paraIdParent="41409F25" w15:done="0"/>
  <w15:commentEx w15:paraId="4C9BB997" w15:done="1"/>
  <w15:commentEx w15:paraId="210F947D" w15:done="1"/>
  <w15:commentEx w15:paraId="6B541FE0" w15:paraIdParent="210F947D" w15:done="1"/>
  <w15:commentEx w15:paraId="5D722D10" w15:done="1"/>
  <w15:commentEx w15:paraId="3366FE4C" w15:paraIdParent="5D722D10" w15:done="1"/>
  <w15:commentEx w15:paraId="41E0420E" w15:done="1"/>
  <w15:commentEx w15:paraId="45F5FDD5" w15:paraIdParent="41E0420E" w15:done="1"/>
  <w15:commentEx w15:paraId="062CDDAE" w15:done="1"/>
  <w15:commentEx w15:paraId="3CC7C419" w15:paraIdParent="062CDDAE" w15:done="1"/>
  <w15:commentEx w15:paraId="554A0E56" w15:paraIdParent="062CDDAE" w15:done="1"/>
  <w15:commentEx w15:paraId="27F79FDE" w15:paraIdParent="062CDDAE" w15:done="1"/>
  <w15:commentEx w15:paraId="7B2E59F2" w15:done="1"/>
  <w15:commentEx w15:paraId="1637BA39" w15:done="1"/>
  <w15:commentEx w15:paraId="69C2FB25" w15:done="1"/>
  <w15:commentEx w15:paraId="2A95041E" w15:done="1"/>
  <w15:commentEx w15:paraId="79EF0A29" w15:paraIdParent="2A95041E" w15:done="1"/>
  <w15:commentEx w15:paraId="0FEAB134" w15:done="0"/>
  <w15:commentEx w15:paraId="500ACE1B" w15:paraIdParent="0FEAB134" w15:done="0"/>
  <w15:commentEx w15:paraId="2AC5FE90" w15:done="1"/>
  <w15:commentEx w15:paraId="66B323EA" w15:done="1"/>
  <w15:commentEx w15:paraId="010DAC36" w15:paraIdParent="66B323EA" w15:done="1"/>
  <w15:commentEx w15:paraId="4DD11CC5" w15:done="1"/>
  <w15:commentEx w15:paraId="54D0A4C8" w15:paraIdParent="4DD11CC5" w15:done="1"/>
  <w15:commentEx w15:paraId="7F048E7A" w15:done="1"/>
  <w15:commentEx w15:paraId="5FE54D7A" w15:done="1"/>
  <w15:commentEx w15:paraId="297BB1AB" w15:paraIdParent="5FE54D7A" w15:done="1"/>
  <w15:commentEx w15:paraId="1DE14828" w15:done="1"/>
  <w15:commentEx w15:paraId="19B3D13F" w15:done="1"/>
  <w15:commentEx w15:paraId="462A4247" w15:done="1"/>
  <w15:commentEx w15:paraId="4E12995F" w15:paraIdParent="462A42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D2C313" w16cex:dateUtc="2024-12-03T21:45:00Z"/>
  <w16cex:commentExtensible w16cex:durableId="48B6509A" w16cex:dateUtc="2024-12-03T17:52:00Z"/>
  <w16cex:commentExtensible w16cex:durableId="0C00B82F" w16cex:dateUtc="2024-11-27T13:18:00Z"/>
  <w16cex:commentExtensible w16cex:durableId="259B8F9F" w16cex:dateUtc="2024-12-02T16:03:00Z"/>
  <w16cex:commentExtensible w16cex:durableId="60CDF2D8" w16cex:dateUtc="2024-12-02T19:14:00Z"/>
  <w16cex:commentExtensible w16cex:durableId="267126FA" w16cex:dateUtc="2024-12-03T20:05:00Z"/>
  <w16cex:commentExtensible w16cex:durableId="3BDC3043" w16cex:dateUtc="2024-12-03T21:26:00Z"/>
  <w16cex:commentExtensible w16cex:durableId="41D9372B" w16cex:dateUtc="2024-12-03T20:14:00Z"/>
  <w16cex:commentExtensible w16cex:durableId="77866528" w16cex:dateUtc="2024-12-03T22:15:00Z"/>
  <w16cex:commentExtensible w16cex:durableId="313A9A84" w16cex:dateUtc="2024-11-27T11:56:00Z"/>
  <w16cex:commentExtensible w16cex:durableId="4181D9A5" w16cex:dateUtc="2024-11-27T13:22:00Z"/>
  <w16cex:commentExtensible w16cex:durableId="27ADEA94" w16cex:dateUtc="2024-11-27T18:22:00Z"/>
  <w16cex:commentExtensible w16cex:durableId="4BC14B21" w16cex:dateUtc="2024-11-27T13:24:00Z"/>
  <w16cex:commentExtensible w16cex:durableId="6385A0E1" w16cex:dateUtc="2024-12-02T16:03:00Z"/>
  <w16cex:commentExtensible w16cex:durableId="3039983A" w16cex:dateUtc="2024-12-02T14:00:00Z"/>
  <w16cex:commentExtensible w16cex:durableId="1B41C653" w16cex:dateUtc="2024-12-02T16:14:00Z"/>
  <w16cex:commentExtensible w16cex:durableId="2D4AE02D" w16cex:dateUtc="2024-12-02T17:53:00Z"/>
  <w16cex:commentExtensible w16cex:durableId="4F70009E" w16cex:dateUtc="2024-12-03T13:21:00Z"/>
  <w16cex:commentExtensible w16cex:durableId="6750EA23" w16cex:dateUtc="2024-12-03T15:22:00Z"/>
  <w16cex:commentExtensible w16cex:durableId="6FAD0FA1" w16cex:dateUtc="2024-12-03T15:10:00Z"/>
  <w16cex:commentExtensible w16cex:durableId="26279CCE" w16cex:dateUtc="2024-12-02T17:55:00Z"/>
  <w16cex:commentExtensible w16cex:durableId="06402212" w16cex:dateUtc="2024-11-27T11:54:00Z"/>
  <w16cex:commentExtensible w16cex:durableId="750AC255" w16cex:dateUtc="2024-12-02T19:15:00Z"/>
  <w16cex:commentExtensible w16cex:durableId="648655BC" w16cex:dateUtc="2024-12-02T14:00:00Z"/>
  <w16cex:commentExtensible w16cex:durableId="5513CB46" w16cex:dateUtc="2024-12-02T16:14:00Z"/>
  <w16cex:commentExtensible w16cex:durableId="3E212D67" w16cex:dateUtc="2024-12-03T20:06:00Z"/>
  <w16cex:commentExtensible w16cex:durableId="1B79144C" w16cex:dateUtc="2024-12-03T21:37:00Z"/>
  <w16cex:commentExtensible w16cex:durableId="08246E78" w16cex:dateUtc="2024-12-03T20:06:00Z"/>
  <w16cex:commentExtensible w16cex:durableId="34A42EBC" w16cex:dateUtc="2024-11-27T11:55:00Z"/>
  <w16cex:commentExtensible w16cex:durableId="3F4FE10D" w16cex:dateUtc="2024-12-02T16:14:00Z"/>
  <w16cex:commentExtensible w16cex:durableId="11B21298" w16cex:dateUtc="2024-11-27T13:24:00Z"/>
  <w16cex:commentExtensible w16cex:durableId="07A7A2FF" w16cex:dateUtc="2024-12-02T16:14:00Z"/>
  <w16cex:commentExtensible w16cex:durableId="39970C15" w16cex:dateUtc="2024-12-02T19:16:00Z"/>
  <w16cex:commentExtensible w16cex:durableId="3AABC950" w16cex:dateUtc="2024-12-03T13:26:00Z"/>
  <w16cex:commentExtensible w16cex:durableId="60DD1192" w16cex:dateUtc="2024-12-03T15:09:00Z"/>
  <w16cex:commentExtensible w16cex:durableId="28508E7C" w16cex:dateUtc="2024-12-02T19:19:00Z"/>
  <w16cex:commentExtensible w16cex:durableId="2EACEA94" w16cex:dateUtc="2024-11-27T13:25:00Z"/>
  <w16cex:commentExtensible w16cex:durableId="14676B2E" w16cex:dateUtc="2024-12-02T17:02:00Z"/>
  <w16cex:commentExtensible w16cex:durableId="636E63B0" w16cex:dateUtc="2024-12-03T1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4E39B0" w16cid:durableId="57D2C313"/>
  <w16cid:commentId w16cid:paraId="26F2340E" w16cid:durableId="48B6509A"/>
  <w16cid:commentId w16cid:paraId="0BFF09EB" w16cid:durableId="0C00B82F"/>
  <w16cid:commentId w16cid:paraId="5DA99C7B" w16cid:durableId="259B8F9F"/>
  <w16cid:commentId w16cid:paraId="725410F3" w16cid:durableId="60CDF2D8"/>
  <w16cid:commentId w16cid:paraId="5B094BC4" w16cid:durableId="267126FA"/>
  <w16cid:commentId w16cid:paraId="5CE04070" w16cid:durableId="3BDC3043"/>
  <w16cid:commentId w16cid:paraId="41409F25" w16cid:durableId="41D9372B"/>
  <w16cid:commentId w16cid:paraId="69128F8D" w16cid:durableId="77866528"/>
  <w16cid:commentId w16cid:paraId="4C9BB997" w16cid:durableId="313A9A84"/>
  <w16cid:commentId w16cid:paraId="210F947D" w16cid:durableId="4181D9A5"/>
  <w16cid:commentId w16cid:paraId="6B541FE0" w16cid:durableId="27ADEA94"/>
  <w16cid:commentId w16cid:paraId="5D722D10" w16cid:durableId="4BC14B21"/>
  <w16cid:commentId w16cid:paraId="3366FE4C" w16cid:durableId="6385A0E1"/>
  <w16cid:commentId w16cid:paraId="41E0420E" w16cid:durableId="3039983A"/>
  <w16cid:commentId w16cid:paraId="45F5FDD5" w16cid:durableId="1B41C653"/>
  <w16cid:commentId w16cid:paraId="062CDDAE" w16cid:durableId="2D4AE02D"/>
  <w16cid:commentId w16cid:paraId="3CC7C419" w16cid:durableId="4F70009E"/>
  <w16cid:commentId w16cid:paraId="554A0E56" w16cid:durableId="6750EA23"/>
  <w16cid:commentId w16cid:paraId="27F79FDE" w16cid:durableId="6FAD0FA1"/>
  <w16cid:commentId w16cid:paraId="7B2E59F2" w16cid:durableId="26279CCE"/>
  <w16cid:commentId w16cid:paraId="1637BA39" w16cid:durableId="06402212"/>
  <w16cid:commentId w16cid:paraId="69C2FB25" w16cid:durableId="750AC255"/>
  <w16cid:commentId w16cid:paraId="2A95041E" w16cid:durableId="648655BC"/>
  <w16cid:commentId w16cid:paraId="79EF0A29" w16cid:durableId="5513CB46"/>
  <w16cid:commentId w16cid:paraId="0FEAB134" w16cid:durableId="3E212D67"/>
  <w16cid:commentId w16cid:paraId="500ACE1B" w16cid:durableId="1B79144C"/>
  <w16cid:commentId w16cid:paraId="2AC5FE90" w16cid:durableId="08246E78"/>
  <w16cid:commentId w16cid:paraId="66B323EA" w16cid:durableId="34A42EBC"/>
  <w16cid:commentId w16cid:paraId="010DAC36" w16cid:durableId="3F4FE10D"/>
  <w16cid:commentId w16cid:paraId="4DD11CC5" w16cid:durableId="11B21298"/>
  <w16cid:commentId w16cid:paraId="54D0A4C8" w16cid:durableId="07A7A2FF"/>
  <w16cid:commentId w16cid:paraId="7F048E7A" w16cid:durableId="39970C15"/>
  <w16cid:commentId w16cid:paraId="5FE54D7A" w16cid:durableId="3AABC950"/>
  <w16cid:commentId w16cid:paraId="297BB1AB" w16cid:durableId="60DD1192"/>
  <w16cid:commentId w16cid:paraId="1DE14828" w16cid:durableId="28508E7C"/>
  <w16cid:commentId w16cid:paraId="19B3D13F" w16cid:durableId="2EACEA94"/>
  <w16cid:commentId w16cid:paraId="462A4247" w16cid:durableId="14676B2E"/>
  <w16cid:commentId w16cid:paraId="4E12995F" w16cid:durableId="636E63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27228" w14:textId="77777777" w:rsidR="00487C7A" w:rsidRDefault="00487C7A" w:rsidP="003B5D97">
      <w:pPr>
        <w:spacing w:after="0" w:line="240" w:lineRule="auto"/>
      </w:pPr>
      <w:r>
        <w:separator/>
      </w:r>
    </w:p>
  </w:endnote>
  <w:endnote w:type="continuationSeparator" w:id="0">
    <w:p w14:paraId="1817C4B6" w14:textId="77777777" w:rsidR="00487C7A" w:rsidRDefault="00487C7A" w:rsidP="003B5D97">
      <w:pPr>
        <w:spacing w:after="0" w:line="240" w:lineRule="auto"/>
      </w:pPr>
      <w:r>
        <w:continuationSeparator/>
      </w:r>
    </w:p>
  </w:endnote>
  <w:endnote w:type="continuationNotice" w:id="1">
    <w:p w14:paraId="1C299050" w14:textId="77777777" w:rsidR="0018406E" w:rsidRDefault="001840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E6FE1" w14:textId="22EA828B" w:rsidR="003E1D98" w:rsidRDefault="003E1D98" w:rsidP="009245B3">
    <w:pPr>
      <w:pStyle w:val="Footer"/>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3AFB8868">
          <wp:extent cx="7833995" cy="109002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906284" cy="11000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C7904" w14:textId="77777777" w:rsidR="00487C7A" w:rsidRDefault="00487C7A" w:rsidP="003B5D97">
      <w:pPr>
        <w:spacing w:after="0" w:line="240" w:lineRule="auto"/>
      </w:pPr>
      <w:r>
        <w:separator/>
      </w:r>
    </w:p>
  </w:footnote>
  <w:footnote w:type="continuationSeparator" w:id="0">
    <w:p w14:paraId="5CE7C977" w14:textId="77777777" w:rsidR="00487C7A" w:rsidRDefault="00487C7A" w:rsidP="003B5D97">
      <w:pPr>
        <w:spacing w:after="0" w:line="240" w:lineRule="auto"/>
      </w:pPr>
      <w:r>
        <w:continuationSeparator/>
      </w:r>
    </w:p>
  </w:footnote>
  <w:footnote w:type="continuationNotice" w:id="1">
    <w:p w14:paraId="7FAD435D" w14:textId="77777777" w:rsidR="0018406E" w:rsidRDefault="001840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23E36" w14:textId="77777777" w:rsidR="003E1D98" w:rsidRDefault="003E1D98" w:rsidP="00DF19FA">
    <w:pPr>
      <w:pStyle w:val="Header"/>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8281"/>
    <w:multiLevelType w:val="hybridMultilevel"/>
    <w:tmpl w:val="FFFFFFFF"/>
    <w:lvl w:ilvl="0" w:tplc="3C5E4DF2">
      <w:start w:val="1"/>
      <w:numFmt w:val="decimal"/>
      <w:lvlText w:val="%1."/>
      <w:lvlJc w:val="left"/>
      <w:pPr>
        <w:ind w:left="720" w:hanging="360"/>
      </w:pPr>
    </w:lvl>
    <w:lvl w:ilvl="1" w:tplc="CC321A5C">
      <w:start w:val="1"/>
      <w:numFmt w:val="lowerLetter"/>
      <w:lvlText w:val="%2."/>
      <w:lvlJc w:val="left"/>
      <w:pPr>
        <w:ind w:left="1440" w:hanging="360"/>
      </w:pPr>
    </w:lvl>
    <w:lvl w:ilvl="2" w:tplc="BB20633A">
      <w:start w:val="1"/>
      <w:numFmt w:val="lowerRoman"/>
      <w:lvlText w:val="%3."/>
      <w:lvlJc w:val="right"/>
      <w:pPr>
        <w:ind w:left="2160" w:hanging="180"/>
      </w:pPr>
    </w:lvl>
    <w:lvl w:ilvl="3" w:tplc="FF8E8460">
      <w:start w:val="1"/>
      <w:numFmt w:val="decimal"/>
      <w:lvlText w:val="%4."/>
      <w:lvlJc w:val="left"/>
      <w:pPr>
        <w:ind w:left="2880" w:hanging="360"/>
      </w:pPr>
    </w:lvl>
    <w:lvl w:ilvl="4" w:tplc="D542FA8A">
      <w:start w:val="1"/>
      <w:numFmt w:val="lowerLetter"/>
      <w:lvlText w:val="%5."/>
      <w:lvlJc w:val="left"/>
      <w:pPr>
        <w:ind w:left="3600" w:hanging="360"/>
      </w:pPr>
    </w:lvl>
    <w:lvl w:ilvl="5" w:tplc="1CCAE62C">
      <w:start w:val="1"/>
      <w:numFmt w:val="lowerRoman"/>
      <w:lvlText w:val="%6."/>
      <w:lvlJc w:val="right"/>
      <w:pPr>
        <w:ind w:left="4320" w:hanging="180"/>
      </w:pPr>
    </w:lvl>
    <w:lvl w:ilvl="6" w:tplc="C0C28BE4">
      <w:start w:val="1"/>
      <w:numFmt w:val="decimal"/>
      <w:lvlText w:val="%7."/>
      <w:lvlJc w:val="left"/>
      <w:pPr>
        <w:ind w:left="5040" w:hanging="360"/>
      </w:pPr>
    </w:lvl>
    <w:lvl w:ilvl="7" w:tplc="21C4E6E0">
      <w:start w:val="1"/>
      <w:numFmt w:val="lowerLetter"/>
      <w:lvlText w:val="%8."/>
      <w:lvlJc w:val="left"/>
      <w:pPr>
        <w:ind w:left="5760" w:hanging="360"/>
      </w:pPr>
    </w:lvl>
    <w:lvl w:ilvl="8" w:tplc="E5245106">
      <w:start w:val="1"/>
      <w:numFmt w:val="lowerRoman"/>
      <w:lvlText w:val="%9."/>
      <w:lvlJc w:val="right"/>
      <w:pPr>
        <w:ind w:left="6480" w:hanging="180"/>
      </w:pPr>
    </w:lvl>
  </w:abstractNum>
  <w:abstractNum w:abstractNumId="1" w15:restartNumberingAfterBreak="0">
    <w:nsid w:val="1516546F"/>
    <w:multiLevelType w:val="hybridMultilevel"/>
    <w:tmpl w:val="FFFFFFFF"/>
    <w:lvl w:ilvl="0" w:tplc="264C939E">
      <w:start w:val="1"/>
      <w:numFmt w:val="decimal"/>
      <w:lvlText w:val="%1."/>
      <w:lvlJc w:val="left"/>
      <w:pPr>
        <w:ind w:left="720" w:hanging="360"/>
      </w:pPr>
    </w:lvl>
    <w:lvl w:ilvl="1" w:tplc="B81EFA90">
      <w:start w:val="1"/>
      <w:numFmt w:val="lowerLetter"/>
      <w:lvlText w:val="%2."/>
      <w:lvlJc w:val="left"/>
      <w:pPr>
        <w:ind w:left="1440" w:hanging="360"/>
      </w:pPr>
    </w:lvl>
    <w:lvl w:ilvl="2" w:tplc="F912C0FE">
      <w:start w:val="1"/>
      <w:numFmt w:val="lowerRoman"/>
      <w:lvlText w:val="%3."/>
      <w:lvlJc w:val="right"/>
      <w:pPr>
        <w:ind w:left="2160" w:hanging="180"/>
      </w:pPr>
    </w:lvl>
    <w:lvl w:ilvl="3" w:tplc="6BECA094">
      <w:start w:val="1"/>
      <w:numFmt w:val="decimal"/>
      <w:lvlText w:val="%4."/>
      <w:lvlJc w:val="left"/>
      <w:pPr>
        <w:ind w:left="2880" w:hanging="360"/>
      </w:pPr>
    </w:lvl>
    <w:lvl w:ilvl="4" w:tplc="EB2C9D30">
      <w:start w:val="1"/>
      <w:numFmt w:val="lowerLetter"/>
      <w:lvlText w:val="%5."/>
      <w:lvlJc w:val="left"/>
      <w:pPr>
        <w:ind w:left="3600" w:hanging="360"/>
      </w:pPr>
    </w:lvl>
    <w:lvl w:ilvl="5" w:tplc="D0CE2C60">
      <w:start w:val="1"/>
      <w:numFmt w:val="lowerRoman"/>
      <w:lvlText w:val="%6."/>
      <w:lvlJc w:val="right"/>
      <w:pPr>
        <w:ind w:left="4320" w:hanging="180"/>
      </w:pPr>
    </w:lvl>
    <w:lvl w:ilvl="6" w:tplc="C324C624">
      <w:start w:val="1"/>
      <w:numFmt w:val="decimal"/>
      <w:lvlText w:val="%7."/>
      <w:lvlJc w:val="left"/>
      <w:pPr>
        <w:ind w:left="5040" w:hanging="360"/>
      </w:pPr>
    </w:lvl>
    <w:lvl w:ilvl="7" w:tplc="EE443842">
      <w:start w:val="1"/>
      <w:numFmt w:val="lowerLetter"/>
      <w:lvlText w:val="%8."/>
      <w:lvlJc w:val="left"/>
      <w:pPr>
        <w:ind w:left="5760" w:hanging="360"/>
      </w:pPr>
    </w:lvl>
    <w:lvl w:ilvl="8" w:tplc="CA769390">
      <w:start w:val="1"/>
      <w:numFmt w:val="lowerRoman"/>
      <w:lvlText w:val="%9."/>
      <w:lvlJc w:val="right"/>
      <w:pPr>
        <w:ind w:left="6480" w:hanging="180"/>
      </w:pPr>
    </w:lvl>
  </w:abstractNum>
  <w:abstractNum w:abstractNumId="2" w15:restartNumberingAfterBreak="0">
    <w:nsid w:val="489666AC"/>
    <w:multiLevelType w:val="hybridMultilevel"/>
    <w:tmpl w:val="CF8240A0"/>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A9120A7"/>
    <w:multiLevelType w:val="hybridMultilevel"/>
    <w:tmpl w:val="FFFFFFFF"/>
    <w:lvl w:ilvl="0" w:tplc="22741710">
      <w:start w:val="1"/>
      <w:numFmt w:val="decimal"/>
      <w:lvlText w:val="%1."/>
      <w:lvlJc w:val="left"/>
      <w:pPr>
        <w:ind w:left="720" w:hanging="360"/>
      </w:pPr>
    </w:lvl>
    <w:lvl w:ilvl="1" w:tplc="3E4E9D9A">
      <w:start w:val="1"/>
      <w:numFmt w:val="lowerLetter"/>
      <w:lvlText w:val="%2."/>
      <w:lvlJc w:val="left"/>
      <w:pPr>
        <w:ind w:left="1440" w:hanging="360"/>
      </w:pPr>
    </w:lvl>
    <w:lvl w:ilvl="2" w:tplc="B1EAD0BA">
      <w:start w:val="1"/>
      <w:numFmt w:val="lowerRoman"/>
      <w:lvlText w:val="%3."/>
      <w:lvlJc w:val="right"/>
      <w:pPr>
        <w:ind w:left="2160" w:hanging="180"/>
      </w:pPr>
    </w:lvl>
    <w:lvl w:ilvl="3" w:tplc="FB0EECFE">
      <w:start w:val="1"/>
      <w:numFmt w:val="decimal"/>
      <w:lvlText w:val="%4."/>
      <w:lvlJc w:val="left"/>
      <w:pPr>
        <w:ind w:left="2880" w:hanging="360"/>
      </w:pPr>
    </w:lvl>
    <w:lvl w:ilvl="4" w:tplc="562E7A48">
      <w:start w:val="1"/>
      <w:numFmt w:val="lowerLetter"/>
      <w:lvlText w:val="%5."/>
      <w:lvlJc w:val="left"/>
      <w:pPr>
        <w:ind w:left="3600" w:hanging="360"/>
      </w:pPr>
    </w:lvl>
    <w:lvl w:ilvl="5" w:tplc="A74A4776">
      <w:start w:val="1"/>
      <w:numFmt w:val="lowerRoman"/>
      <w:lvlText w:val="%6."/>
      <w:lvlJc w:val="right"/>
      <w:pPr>
        <w:ind w:left="4320" w:hanging="180"/>
      </w:pPr>
    </w:lvl>
    <w:lvl w:ilvl="6" w:tplc="0D5495E6">
      <w:start w:val="1"/>
      <w:numFmt w:val="decimal"/>
      <w:lvlText w:val="%7."/>
      <w:lvlJc w:val="left"/>
      <w:pPr>
        <w:ind w:left="5040" w:hanging="360"/>
      </w:pPr>
    </w:lvl>
    <w:lvl w:ilvl="7" w:tplc="4000C9A0">
      <w:start w:val="1"/>
      <w:numFmt w:val="lowerLetter"/>
      <w:lvlText w:val="%8."/>
      <w:lvlJc w:val="left"/>
      <w:pPr>
        <w:ind w:left="5760" w:hanging="360"/>
      </w:pPr>
    </w:lvl>
    <w:lvl w:ilvl="8" w:tplc="B16AAEBC">
      <w:start w:val="1"/>
      <w:numFmt w:val="lowerRoman"/>
      <w:lvlText w:val="%9."/>
      <w:lvlJc w:val="right"/>
      <w:pPr>
        <w:ind w:left="6480" w:hanging="180"/>
      </w:pPr>
    </w:lvl>
  </w:abstractNum>
  <w:abstractNum w:abstractNumId="4" w15:restartNumberingAfterBreak="0">
    <w:nsid w:val="60567A41"/>
    <w:multiLevelType w:val="hybridMultilevel"/>
    <w:tmpl w:val="FFFFFFFF"/>
    <w:lvl w:ilvl="0" w:tplc="F468F778">
      <w:start w:val="1"/>
      <w:numFmt w:val="bullet"/>
      <w:lvlText w:val=""/>
      <w:lvlJc w:val="left"/>
      <w:pPr>
        <w:ind w:left="720" w:hanging="360"/>
      </w:pPr>
      <w:rPr>
        <w:rFonts w:ascii="Symbol" w:hAnsi="Symbol" w:hint="default"/>
      </w:rPr>
    </w:lvl>
    <w:lvl w:ilvl="1" w:tplc="45867F8A">
      <w:start w:val="1"/>
      <w:numFmt w:val="bullet"/>
      <w:lvlText w:val="o"/>
      <w:lvlJc w:val="left"/>
      <w:pPr>
        <w:ind w:left="1440" w:hanging="360"/>
      </w:pPr>
      <w:rPr>
        <w:rFonts w:ascii="Courier New" w:hAnsi="Courier New" w:hint="default"/>
      </w:rPr>
    </w:lvl>
    <w:lvl w:ilvl="2" w:tplc="668212E0">
      <w:start w:val="1"/>
      <w:numFmt w:val="bullet"/>
      <w:lvlText w:val=""/>
      <w:lvlJc w:val="left"/>
      <w:pPr>
        <w:ind w:left="2160" w:hanging="360"/>
      </w:pPr>
      <w:rPr>
        <w:rFonts w:ascii="Wingdings" w:hAnsi="Wingdings" w:hint="default"/>
      </w:rPr>
    </w:lvl>
    <w:lvl w:ilvl="3" w:tplc="6BFCFCE6">
      <w:start w:val="1"/>
      <w:numFmt w:val="bullet"/>
      <w:lvlText w:val=""/>
      <w:lvlJc w:val="left"/>
      <w:pPr>
        <w:ind w:left="2880" w:hanging="360"/>
      </w:pPr>
      <w:rPr>
        <w:rFonts w:ascii="Symbol" w:hAnsi="Symbol" w:hint="default"/>
      </w:rPr>
    </w:lvl>
    <w:lvl w:ilvl="4" w:tplc="A2C4EC58">
      <w:start w:val="1"/>
      <w:numFmt w:val="bullet"/>
      <w:lvlText w:val="o"/>
      <w:lvlJc w:val="left"/>
      <w:pPr>
        <w:ind w:left="3600" w:hanging="360"/>
      </w:pPr>
      <w:rPr>
        <w:rFonts w:ascii="Courier New" w:hAnsi="Courier New" w:hint="default"/>
      </w:rPr>
    </w:lvl>
    <w:lvl w:ilvl="5" w:tplc="B2981EBC">
      <w:start w:val="1"/>
      <w:numFmt w:val="bullet"/>
      <w:lvlText w:val=""/>
      <w:lvlJc w:val="left"/>
      <w:pPr>
        <w:ind w:left="4320" w:hanging="360"/>
      </w:pPr>
      <w:rPr>
        <w:rFonts w:ascii="Wingdings" w:hAnsi="Wingdings" w:hint="default"/>
      </w:rPr>
    </w:lvl>
    <w:lvl w:ilvl="6" w:tplc="9DDEEB72">
      <w:start w:val="1"/>
      <w:numFmt w:val="bullet"/>
      <w:lvlText w:val=""/>
      <w:lvlJc w:val="left"/>
      <w:pPr>
        <w:ind w:left="5040" w:hanging="360"/>
      </w:pPr>
      <w:rPr>
        <w:rFonts w:ascii="Symbol" w:hAnsi="Symbol" w:hint="default"/>
      </w:rPr>
    </w:lvl>
    <w:lvl w:ilvl="7" w:tplc="F87C2DCC">
      <w:start w:val="1"/>
      <w:numFmt w:val="bullet"/>
      <w:lvlText w:val="o"/>
      <w:lvlJc w:val="left"/>
      <w:pPr>
        <w:ind w:left="5760" w:hanging="360"/>
      </w:pPr>
      <w:rPr>
        <w:rFonts w:ascii="Courier New" w:hAnsi="Courier New" w:hint="default"/>
      </w:rPr>
    </w:lvl>
    <w:lvl w:ilvl="8" w:tplc="3E000EF8">
      <w:start w:val="1"/>
      <w:numFmt w:val="bullet"/>
      <w:lvlText w:val=""/>
      <w:lvlJc w:val="left"/>
      <w:pPr>
        <w:ind w:left="6480" w:hanging="360"/>
      </w:pPr>
      <w:rPr>
        <w:rFonts w:ascii="Wingdings" w:hAnsi="Wingdings" w:hint="default"/>
      </w:rPr>
    </w:lvl>
  </w:abstractNum>
  <w:abstractNum w:abstractNumId="5" w15:restartNumberingAfterBreak="0">
    <w:nsid w:val="69E50150"/>
    <w:multiLevelType w:val="hybridMultilevel"/>
    <w:tmpl w:val="FFFFFFFF"/>
    <w:lvl w:ilvl="0" w:tplc="138E974E">
      <w:start w:val="1"/>
      <w:numFmt w:val="decimal"/>
      <w:lvlText w:val="%1."/>
      <w:lvlJc w:val="left"/>
      <w:pPr>
        <w:ind w:left="720" w:hanging="360"/>
      </w:pPr>
      <w:rPr>
        <w:rFonts w:ascii="Arial" w:hAnsi="Arial" w:hint="default"/>
      </w:rPr>
    </w:lvl>
    <w:lvl w:ilvl="1" w:tplc="0E6A6AA4">
      <w:start w:val="1"/>
      <w:numFmt w:val="lowerLetter"/>
      <w:lvlText w:val="%2."/>
      <w:lvlJc w:val="left"/>
      <w:pPr>
        <w:ind w:left="1440" w:hanging="360"/>
      </w:pPr>
    </w:lvl>
    <w:lvl w:ilvl="2" w:tplc="878EDC86">
      <w:start w:val="1"/>
      <w:numFmt w:val="lowerRoman"/>
      <w:lvlText w:val="%3."/>
      <w:lvlJc w:val="right"/>
      <w:pPr>
        <w:ind w:left="2160" w:hanging="180"/>
      </w:pPr>
    </w:lvl>
    <w:lvl w:ilvl="3" w:tplc="92BE06DE">
      <w:start w:val="1"/>
      <w:numFmt w:val="decimal"/>
      <w:lvlText w:val="%4."/>
      <w:lvlJc w:val="left"/>
      <w:pPr>
        <w:ind w:left="2880" w:hanging="360"/>
      </w:pPr>
    </w:lvl>
    <w:lvl w:ilvl="4" w:tplc="C93A4C48">
      <w:start w:val="1"/>
      <w:numFmt w:val="lowerLetter"/>
      <w:lvlText w:val="%5."/>
      <w:lvlJc w:val="left"/>
      <w:pPr>
        <w:ind w:left="3600" w:hanging="360"/>
      </w:pPr>
    </w:lvl>
    <w:lvl w:ilvl="5" w:tplc="DE7A9208">
      <w:start w:val="1"/>
      <w:numFmt w:val="lowerRoman"/>
      <w:lvlText w:val="%6."/>
      <w:lvlJc w:val="right"/>
      <w:pPr>
        <w:ind w:left="4320" w:hanging="180"/>
      </w:pPr>
    </w:lvl>
    <w:lvl w:ilvl="6" w:tplc="AB74FAAC">
      <w:start w:val="1"/>
      <w:numFmt w:val="decimal"/>
      <w:lvlText w:val="%7."/>
      <w:lvlJc w:val="left"/>
      <w:pPr>
        <w:ind w:left="5040" w:hanging="360"/>
      </w:pPr>
    </w:lvl>
    <w:lvl w:ilvl="7" w:tplc="43F2E6A8">
      <w:start w:val="1"/>
      <w:numFmt w:val="lowerLetter"/>
      <w:lvlText w:val="%8."/>
      <w:lvlJc w:val="left"/>
      <w:pPr>
        <w:ind w:left="5760" w:hanging="360"/>
      </w:pPr>
    </w:lvl>
    <w:lvl w:ilvl="8" w:tplc="7570B014">
      <w:start w:val="1"/>
      <w:numFmt w:val="lowerRoman"/>
      <w:lvlText w:val="%9."/>
      <w:lvlJc w:val="right"/>
      <w:pPr>
        <w:ind w:left="6480" w:hanging="180"/>
      </w:pPr>
    </w:lvl>
  </w:abstractNum>
  <w:abstractNum w:abstractNumId="6" w15:restartNumberingAfterBreak="0">
    <w:nsid w:val="7AB9010C"/>
    <w:multiLevelType w:val="hybridMultilevel"/>
    <w:tmpl w:val="FFFFFFFF"/>
    <w:lvl w:ilvl="0" w:tplc="0B66913E">
      <w:start w:val="1"/>
      <w:numFmt w:val="bullet"/>
      <w:lvlText w:val=""/>
      <w:lvlJc w:val="left"/>
      <w:pPr>
        <w:ind w:left="1080" w:hanging="360"/>
      </w:pPr>
      <w:rPr>
        <w:rFonts w:ascii="Symbol" w:hAnsi="Symbol" w:hint="default"/>
      </w:rPr>
    </w:lvl>
    <w:lvl w:ilvl="1" w:tplc="92901670">
      <w:start w:val="1"/>
      <w:numFmt w:val="bullet"/>
      <w:lvlText w:val="o"/>
      <w:lvlJc w:val="left"/>
      <w:pPr>
        <w:ind w:left="1440" w:hanging="360"/>
      </w:pPr>
      <w:rPr>
        <w:rFonts w:ascii="Courier New" w:hAnsi="Courier New" w:hint="default"/>
      </w:rPr>
    </w:lvl>
    <w:lvl w:ilvl="2" w:tplc="248A0822">
      <w:start w:val="1"/>
      <w:numFmt w:val="bullet"/>
      <w:lvlText w:val=""/>
      <w:lvlJc w:val="left"/>
      <w:pPr>
        <w:ind w:left="2160" w:hanging="360"/>
      </w:pPr>
      <w:rPr>
        <w:rFonts w:ascii="Wingdings" w:hAnsi="Wingdings" w:hint="default"/>
      </w:rPr>
    </w:lvl>
    <w:lvl w:ilvl="3" w:tplc="547228B6">
      <w:start w:val="1"/>
      <w:numFmt w:val="bullet"/>
      <w:lvlText w:val=""/>
      <w:lvlJc w:val="left"/>
      <w:pPr>
        <w:ind w:left="2880" w:hanging="360"/>
      </w:pPr>
      <w:rPr>
        <w:rFonts w:ascii="Symbol" w:hAnsi="Symbol" w:hint="default"/>
      </w:rPr>
    </w:lvl>
    <w:lvl w:ilvl="4" w:tplc="183060C0">
      <w:start w:val="1"/>
      <w:numFmt w:val="bullet"/>
      <w:lvlText w:val="o"/>
      <w:lvlJc w:val="left"/>
      <w:pPr>
        <w:ind w:left="3600" w:hanging="360"/>
      </w:pPr>
      <w:rPr>
        <w:rFonts w:ascii="Courier New" w:hAnsi="Courier New" w:hint="default"/>
      </w:rPr>
    </w:lvl>
    <w:lvl w:ilvl="5" w:tplc="28B40DE2">
      <w:start w:val="1"/>
      <w:numFmt w:val="bullet"/>
      <w:lvlText w:val=""/>
      <w:lvlJc w:val="left"/>
      <w:pPr>
        <w:ind w:left="4320" w:hanging="360"/>
      </w:pPr>
      <w:rPr>
        <w:rFonts w:ascii="Wingdings" w:hAnsi="Wingdings" w:hint="default"/>
      </w:rPr>
    </w:lvl>
    <w:lvl w:ilvl="6" w:tplc="E47CE4CA">
      <w:start w:val="1"/>
      <w:numFmt w:val="bullet"/>
      <w:lvlText w:val=""/>
      <w:lvlJc w:val="left"/>
      <w:pPr>
        <w:ind w:left="5040" w:hanging="360"/>
      </w:pPr>
      <w:rPr>
        <w:rFonts w:ascii="Symbol" w:hAnsi="Symbol" w:hint="default"/>
      </w:rPr>
    </w:lvl>
    <w:lvl w:ilvl="7" w:tplc="C8B42356">
      <w:start w:val="1"/>
      <w:numFmt w:val="bullet"/>
      <w:lvlText w:val="o"/>
      <w:lvlJc w:val="left"/>
      <w:pPr>
        <w:ind w:left="5760" w:hanging="360"/>
      </w:pPr>
      <w:rPr>
        <w:rFonts w:ascii="Courier New" w:hAnsi="Courier New" w:hint="default"/>
      </w:rPr>
    </w:lvl>
    <w:lvl w:ilvl="8" w:tplc="25C69E18">
      <w:start w:val="1"/>
      <w:numFmt w:val="bullet"/>
      <w:lvlText w:val=""/>
      <w:lvlJc w:val="left"/>
      <w:pPr>
        <w:ind w:left="6480" w:hanging="360"/>
      </w:pPr>
      <w:rPr>
        <w:rFonts w:ascii="Wingdings" w:hAnsi="Wingdings" w:hint="default"/>
      </w:rPr>
    </w:lvl>
  </w:abstractNum>
  <w:num w:numId="1" w16cid:durableId="793406478">
    <w:abstractNumId w:val="6"/>
  </w:num>
  <w:num w:numId="2" w16cid:durableId="1988826156">
    <w:abstractNumId w:val="4"/>
  </w:num>
  <w:num w:numId="3" w16cid:durableId="2123106370">
    <w:abstractNumId w:val="5"/>
  </w:num>
  <w:num w:numId="4" w16cid:durableId="1202017175">
    <w:abstractNumId w:val="3"/>
  </w:num>
  <w:num w:numId="5" w16cid:durableId="735324964">
    <w:abstractNumId w:val="1"/>
  </w:num>
  <w:num w:numId="6" w16cid:durableId="567377620">
    <w:abstractNumId w:val="0"/>
  </w:num>
  <w:num w:numId="7" w16cid:durableId="86556183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herine, Arenas Herrera">
    <w15:presenceInfo w15:providerId="AD" w15:userId="S::k1arenas@saludcapital.gov.co::1f4f2c36-7705-408f-a5ca-57636f7f4781"/>
  </w15:person>
  <w15:person w15:author="Maria Jose, Cabrera Garcia">
    <w15:presenceInfo w15:providerId="AD" w15:userId="S::mjcabrera@saludcapital.gov.co::96791be5-ee01-44b7-af5c-264a27774892"/>
  </w15:person>
  <w15:person w15:author="Paola Andrea, Paramo Aragon">
    <w15:presenceInfo w15:providerId="AD" w15:userId="S::paparamo@saludcapital.gov.co::dc96afae-9f88-4e63-8a28-8d30e245f619"/>
  </w15:person>
  <w15:person w15:author="Laura Juliana, Castrillon Molina">
    <w15:presenceInfo w15:providerId="AD" w15:userId="S::ljcastrillon@saludcapital.gov.co::bf2d6906-af10-43ee-b8c1-98cbae9a8be8"/>
  </w15:person>
  <w15:person w15:author="Kimberly Juneiry, Maca Gonzalez">
    <w15:presenceInfo w15:providerId="AD" w15:userId="S::kjmaca@saludcapital.gov.co::7b9bceea-47df-483f-a319-fc13828fbbef"/>
  </w15:person>
  <w15:person w15:author="Yeimy Natalia, Peraza Solano">
    <w15:presenceInfo w15:providerId="AD" w15:userId="S::ynperaza@saludcapital.gov.co::154cf9d5-edd7-42ad-97ad-bd2e17617bca"/>
  </w15:person>
  <w15:person w15:author="Luis Alberto, Valencia Molina">
    <w15:presenceInfo w15:providerId="AD" w15:userId="S::lavalencia@saludcapital.gov.co::094b10c8-0f4b-41b3-8f43-25dee4a389d7"/>
  </w15:person>
  <w15:person w15:author="Yamid Gabriel, Lozano Torres">
    <w15:presenceInfo w15:providerId="AD" w15:userId="S::yglozano@saludcapital.gov.co::11aa50c5-0d52-4626-b7e6-c967840f7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displayBackgroundShape/>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241FC"/>
    <w:rsid w:val="0002514C"/>
    <w:rsid w:val="000305CE"/>
    <w:rsid w:val="00031672"/>
    <w:rsid w:val="00043F14"/>
    <w:rsid w:val="00044E8C"/>
    <w:rsid w:val="00045915"/>
    <w:rsid w:val="000511C6"/>
    <w:rsid w:val="00051D7D"/>
    <w:rsid w:val="00052C33"/>
    <w:rsid w:val="000546BC"/>
    <w:rsid w:val="000646EB"/>
    <w:rsid w:val="00064DBC"/>
    <w:rsid w:val="0007239E"/>
    <w:rsid w:val="00074108"/>
    <w:rsid w:val="00081EFE"/>
    <w:rsid w:val="00087415"/>
    <w:rsid w:val="00090E81"/>
    <w:rsid w:val="0009290F"/>
    <w:rsid w:val="000A0D9D"/>
    <w:rsid w:val="000B24A4"/>
    <w:rsid w:val="000B3DE6"/>
    <w:rsid w:val="000B47C3"/>
    <w:rsid w:val="000B71D7"/>
    <w:rsid w:val="000B7F48"/>
    <w:rsid w:val="000C692B"/>
    <w:rsid w:val="000D0AF9"/>
    <w:rsid w:val="000D1C88"/>
    <w:rsid w:val="000D5A73"/>
    <w:rsid w:val="000D79BB"/>
    <w:rsid w:val="000E28B0"/>
    <w:rsid w:val="000E52B6"/>
    <w:rsid w:val="000F285A"/>
    <w:rsid w:val="000F3C69"/>
    <w:rsid w:val="000F5B5D"/>
    <w:rsid w:val="001028AB"/>
    <w:rsid w:val="00107220"/>
    <w:rsid w:val="001235F7"/>
    <w:rsid w:val="00124225"/>
    <w:rsid w:val="0012665E"/>
    <w:rsid w:val="00131118"/>
    <w:rsid w:val="0013164C"/>
    <w:rsid w:val="00131661"/>
    <w:rsid w:val="00134D04"/>
    <w:rsid w:val="00135844"/>
    <w:rsid w:val="00136A04"/>
    <w:rsid w:val="00142CD2"/>
    <w:rsid w:val="00143528"/>
    <w:rsid w:val="00145AC0"/>
    <w:rsid w:val="00153B69"/>
    <w:rsid w:val="00155F39"/>
    <w:rsid w:val="00157BC8"/>
    <w:rsid w:val="001610A2"/>
    <w:rsid w:val="00162535"/>
    <w:rsid w:val="001632F0"/>
    <w:rsid w:val="00164009"/>
    <w:rsid w:val="00164D08"/>
    <w:rsid w:val="001668E7"/>
    <w:rsid w:val="00175C9C"/>
    <w:rsid w:val="00183D3B"/>
    <w:rsid w:val="0018406E"/>
    <w:rsid w:val="00185601"/>
    <w:rsid w:val="0019704B"/>
    <w:rsid w:val="001A397F"/>
    <w:rsid w:val="001B241B"/>
    <w:rsid w:val="001D23B6"/>
    <w:rsid w:val="001D33CD"/>
    <w:rsid w:val="001D4738"/>
    <w:rsid w:val="001D54A0"/>
    <w:rsid w:val="001D70B1"/>
    <w:rsid w:val="001E2996"/>
    <w:rsid w:val="001E4C9F"/>
    <w:rsid w:val="001F0435"/>
    <w:rsid w:val="001F1349"/>
    <w:rsid w:val="00200A0F"/>
    <w:rsid w:val="00214EC7"/>
    <w:rsid w:val="00216CB6"/>
    <w:rsid w:val="0022077D"/>
    <w:rsid w:val="002216E7"/>
    <w:rsid w:val="0022577A"/>
    <w:rsid w:val="00231142"/>
    <w:rsid w:val="00233E68"/>
    <w:rsid w:val="00235CC6"/>
    <w:rsid w:val="00243D0B"/>
    <w:rsid w:val="002459BE"/>
    <w:rsid w:val="00250394"/>
    <w:rsid w:val="00254548"/>
    <w:rsid w:val="00260656"/>
    <w:rsid w:val="00262A7C"/>
    <w:rsid w:val="00270785"/>
    <w:rsid w:val="00270EF4"/>
    <w:rsid w:val="00273B13"/>
    <w:rsid w:val="002740E0"/>
    <w:rsid w:val="0027435D"/>
    <w:rsid w:val="0028128E"/>
    <w:rsid w:val="002820E6"/>
    <w:rsid w:val="00283084"/>
    <w:rsid w:val="00283FBF"/>
    <w:rsid w:val="002940F2"/>
    <w:rsid w:val="002957D5"/>
    <w:rsid w:val="002A6034"/>
    <w:rsid w:val="002A7599"/>
    <w:rsid w:val="002B0F53"/>
    <w:rsid w:val="002C1D84"/>
    <w:rsid w:val="002C394B"/>
    <w:rsid w:val="002C4468"/>
    <w:rsid w:val="002C54A1"/>
    <w:rsid w:val="002C76C6"/>
    <w:rsid w:val="002D2491"/>
    <w:rsid w:val="002D6525"/>
    <w:rsid w:val="002D6BE8"/>
    <w:rsid w:val="002E2F0D"/>
    <w:rsid w:val="002E3797"/>
    <w:rsid w:val="002E6644"/>
    <w:rsid w:val="002E702F"/>
    <w:rsid w:val="002E795A"/>
    <w:rsid w:val="002E7D9F"/>
    <w:rsid w:val="002F0DBC"/>
    <w:rsid w:val="002F28D9"/>
    <w:rsid w:val="002F4955"/>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81040"/>
    <w:rsid w:val="003841CD"/>
    <w:rsid w:val="00386EF0"/>
    <w:rsid w:val="00397AFC"/>
    <w:rsid w:val="003A7D30"/>
    <w:rsid w:val="003B2A20"/>
    <w:rsid w:val="003B5D97"/>
    <w:rsid w:val="003B61AD"/>
    <w:rsid w:val="003B796E"/>
    <w:rsid w:val="003C1872"/>
    <w:rsid w:val="003C260B"/>
    <w:rsid w:val="003C4A32"/>
    <w:rsid w:val="003D25D2"/>
    <w:rsid w:val="003D2637"/>
    <w:rsid w:val="003D3066"/>
    <w:rsid w:val="003D4DE8"/>
    <w:rsid w:val="003D4F03"/>
    <w:rsid w:val="003D5355"/>
    <w:rsid w:val="003E1602"/>
    <w:rsid w:val="003E1D98"/>
    <w:rsid w:val="003E3977"/>
    <w:rsid w:val="003E567A"/>
    <w:rsid w:val="003E5B69"/>
    <w:rsid w:val="003E6811"/>
    <w:rsid w:val="003F3C0F"/>
    <w:rsid w:val="003F50D9"/>
    <w:rsid w:val="004008B0"/>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37ECD"/>
    <w:rsid w:val="004435A0"/>
    <w:rsid w:val="00447B8B"/>
    <w:rsid w:val="00452AED"/>
    <w:rsid w:val="004551A0"/>
    <w:rsid w:val="004552F7"/>
    <w:rsid w:val="004559F4"/>
    <w:rsid w:val="004631EB"/>
    <w:rsid w:val="00463E4B"/>
    <w:rsid w:val="00475318"/>
    <w:rsid w:val="00487C7A"/>
    <w:rsid w:val="00487FCB"/>
    <w:rsid w:val="00491E04"/>
    <w:rsid w:val="004947C6"/>
    <w:rsid w:val="004954CD"/>
    <w:rsid w:val="004A4BC8"/>
    <w:rsid w:val="004A56D6"/>
    <w:rsid w:val="004C39E1"/>
    <w:rsid w:val="004C4E39"/>
    <w:rsid w:val="004D1AB4"/>
    <w:rsid w:val="004D4C63"/>
    <w:rsid w:val="004D61BA"/>
    <w:rsid w:val="004E1183"/>
    <w:rsid w:val="004F1E20"/>
    <w:rsid w:val="004F2D7D"/>
    <w:rsid w:val="004F45A3"/>
    <w:rsid w:val="00502AA9"/>
    <w:rsid w:val="00506774"/>
    <w:rsid w:val="005217FD"/>
    <w:rsid w:val="00524478"/>
    <w:rsid w:val="00525FE1"/>
    <w:rsid w:val="0052749D"/>
    <w:rsid w:val="00534AEA"/>
    <w:rsid w:val="00543DCA"/>
    <w:rsid w:val="005451F2"/>
    <w:rsid w:val="005513D5"/>
    <w:rsid w:val="00551771"/>
    <w:rsid w:val="00563A94"/>
    <w:rsid w:val="0056490C"/>
    <w:rsid w:val="0056582B"/>
    <w:rsid w:val="0057309C"/>
    <w:rsid w:val="005756F3"/>
    <w:rsid w:val="00580286"/>
    <w:rsid w:val="00585211"/>
    <w:rsid w:val="005873B3"/>
    <w:rsid w:val="005948DF"/>
    <w:rsid w:val="00595116"/>
    <w:rsid w:val="00595166"/>
    <w:rsid w:val="005A1A26"/>
    <w:rsid w:val="005A6946"/>
    <w:rsid w:val="005B5FFC"/>
    <w:rsid w:val="005C0B2D"/>
    <w:rsid w:val="005C1BD9"/>
    <w:rsid w:val="005C33CB"/>
    <w:rsid w:val="005C4D0D"/>
    <w:rsid w:val="005C6BB9"/>
    <w:rsid w:val="005D2D8C"/>
    <w:rsid w:val="005D76A5"/>
    <w:rsid w:val="005E12C6"/>
    <w:rsid w:val="005F64C6"/>
    <w:rsid w:val="005F7603"/>
    <w:rsid w:val="0061352F"/>
    <w:rsid w:val="00615E27"/>
    <w:rsid w:val="006239F6"/>
    <w:rsid w:val="00624ACD"/>
    <w:rsid w:val="006307D5"/>
    <w:rsid w:val="00630D06"/>
    <w:rsid w:val="00631E19"/>
    <w:rsid w:val="00647B0B"/>
    <w:rsid w:val="006509B9"/>
    <w:rsid w:val="006538C2"/>
    <w:rsid w:val="00663E09"/>
    <w:rsid w:val="006643F6"/>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737A"/>
    <w:rsid w:val="00717F76"/>
    <w:rsid w:val="0074317B"/>
    <w:rsid w:val="007438F0"/>
    <w:rsid w:val="00754477"/>
    <w:rsid w:val="0077168B"/>
    <w:rsid w:val="00774669"/>
    <w:rsid w:val="00774865"/>
    <w:rsid w:val="0077592A"/>
    <w:rsid w:val="00781480"/>
    <w:rsid w:val="007822A4"/>
    <w:rsid w:val="0078420C"/>
    <w:rsid w:val="007863CA"/>
    <w:rsid w:val="0079011B"/>
    <w:rsid w:val="0079090B"/>
    <w:rsid w:val="00794D05"/>
    <w:rsid w:val="00796AA9"/>
    <w:rsid w:val="007A470C"/>
    <w:rsid w:val="007A4CA4"/>
    <w:rsid w:val="007B518F"/>
    <w:rsid w:val="0080095D"/>
    <w:rsid w:val="00801A54"/>
    <w:rsid w:val="00802779"/>
    <w:rsid w:val="00803B58"/>
    <w:rsid w:val="0080A6F3"/>
    <w:rsid w:val="00810FEF"/>
    <w:rsid w:val="0081244C"/>
    <w:rsid w:val="00814F81"/>
    <w:rsid w:val="00815A9A"/>
    <w:rsid w:val="00815E75"/>
    <w:rsid w:val="00816129"/>
    <w:rsid w:val="008175AD"/>
    <w:rsid w:val="008229D2"/>
    <w:rsid w:val="00823885"/>
    <w:rsid w:val="00825957"/>
    <w:rsid w:val="00844BCC"/>
    <w:rsid w:val="00846218"/>
    <w:rsid w:val="00851888"/>
    <w:rsid w:val="0086358E"/>
    <w:rsid w:val="00866FC6"/>
    <w:rsid w:val="008713E3"/>
    <w:rsid w:val="00872CBB"/>
    <w:rsid w:val="0087518C"/>
    <w:rsid w:val="0087552A"/>
    <w:rsid w:val="00876728"/>
    <w:rsid w:val="00877DC5"/>
    <w:rsid w:val="00880270"/>
    <w:rsid w:val="00883C0D"/>
    <w:rsid w:val="008844FF"/>
    <w:rsid w:val="008A0426"/>
    <w:rsid w:val="008A1388"/>
    <w:rsid w:val="008A6138"/>
    <w:rsid w:val="008A71CC"/>
    <w:rsid w:val="008B2132"/>
    <w:rsid w:val="008C58ED"/>
    <w:rsid w:val="008C7492"/>
    <w:rsid w:val="008C7EEC"/>
    <w:rsid w:val="008D0375"/>
    <w:rsid w:val="008D4AA9"/>
    <w:rsid w:val="008E46FE"/>
    <w:rsid w:val="008E5949"/>
    <w:rsid w:val="008E6FA9"/>
    <w:rsid w:val="008F55C8"/>
    <w:rsid w:val="008F7817"/>
    <w:rsid w:val="00900400"/>
    <w:rsid w:val="00903102"/>
    <w:rsid w:val="00913307"/>
    <w:rsid w:val="00914B9C"/>
    <w:rsid w:val="0092028F"/>
    <w:rsid w:val="00920986"/>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C1488"/>
    <w:rsid w:val="009C18B0"/>
    <w:rsid w:val="009C2EA8"/>
    <w:rsid w:val="009C3294"/>
    <w:rsid w:val="009C4C3A"/>
    <w:rsid w:val="009D4AD0"/>
    <w:rsid w:val="009F02B6"/>
    <w:rsid w:val="009F1FC1"/>
    <w:rsid w:val="009F263B"/>
    <w:rsid w:val="009F48C3"/>
    <w:rsid w:val="009F61EA"/>
    <w:rsid w:val="00A00F44"/>
    <w:rsid w:val="00A05007"/>
    <w:rsid w:val="00A15A5D"/>
    <w:rsid w:val="00A2238F"/>
    <w:rsid w:val="00A27775"/>
    <w:rsid w:val="00A311A3"/>
    <w:rsid w:val="00A316DF"/>
    <w:rsid w:val="00A32A05"/>
    <w:rsid w:val="00A32B8C"/>
    <w:rsid w:val="00A42F10"/>
    <w:rsid w:val="00A52970"/>
    <w:rsid w:val="00A56CD3"/>
    <w:rsid w:val="00A627CE"/>
    <w:rsid w:val="00A7045F"/>
    <w:rsid w:val="00A70AB8"/>
    <w:rsid w:val="00A74CB9"/>
    <w:rsid w:val="00A77969"/>
    <w:rsid w:val="00A77F2D"/>
    <w:rsid w:val="00A81B69"/>
    <w:rsid w:val="00A82DCA"/>
    <w:rsid w:val="00A83A36"/>
    <w:rsid w:val="00A84818"/>
    <w:rsid w:val="00A85F70"/>
    <w:rsid w:val="00A8744B"/>
    <w:rsid w:val="00A87E2D"/>
    <w:rsid w:val="00A947F5"/>
    <w:rsid w:val="00AA55A0"/>
    <w:rsid w:val="00AA63AF"/>
    <w:rsid w:val="00AC04E1"/>
    <w:rsid w:val="00AC3A4B"/>
    <w:rsid w:val="00AC49FE"/>
    <w:rsid w:val="00AD0BB1"/>
    <w:rsid w:val="00AD17A8"/>
    <w:rsid w:val="00AE325F"/>
    <w:rsid w:val="00AE3D2E"/>
    <w:rsid w:val="00AE5FF7"/>
    <w:rsid w:val="00AE7FE2"/>
    <w:rsid w:val="00AF0527"/>
    <w:rsid w:val="00AF3DE2"/>
    <w:rsid w:val="00AF659A"/>
    <w:rsid w:val="00AF7B0A"/>
    <w:rsid w:val="00B031BA"/>
    <w:rsid w:val="00B1355A"/>
    <w:rsid w:val="00B179D0"/>
    <w:rsid w:val="00B17C47"/>
    <w:rsid w:val="00B1F450"/>
    <w:rsid w:val="00B21C00"/>
    <w:rsid w:val="00B2332E"/>
    <w:rsid w:val="00B24718"/>
    <w:rsid w:val="00B24C6A"/>
    <w:rsid w:val="00B27A0D"/>
    <w:rsid w:val="00B3096B"/>
    <w:rsid w:val="00B36880"/>
    <w:rsid w:val="00B42051"/>
    <w:rsid w:val="00B43A82"/>
    <w:rsid w:val="00B43D9A"/>
    <w:rsid w:val="00B55F09"/>
    <w:rsid w:val="00B76E09"/>
    <w:rsid w:val="00B771C8"/>
    <w:rsid w:val="00B80FAD"/>
    <w:rsid w:val="00B86A34"/>
    <w:rsid w:val="00B90B1C"/>
    <w:rsid w:val="00B96FB5"/>
    <w:rsid w:val="00BA1B61"/>
    <w:rsid w:val="00BA2D68"/>
    <w:rsid w:val="00BA6509"/>
    <w:rsid w:val="00BB00E3"/>
    <w:rsid w:val="00BB0FA2"/>
    <w:rsid w:val="00BB3520"/>
    <w:rsid w:val="00BC03A9"/>
    <w:rsid w:val="00BC089D"/>
    <w:rsid w:val="00BD3B03"/>
    <w:rsid w:val="00BD496E"/>
    <w:rsid w:val="00BD4C43"/>
    <w:rsid w:val="00BDC085"/>
    <w:rsid w:val="00C0127D"/>
    <w:rsid w:val="00C04404"/>
    <w:rsid w:val="00C074B2"/>
    <w:rsid w:val="00C110EA"/>
    <w:rsid w:val="00C25782"/>
    <w:rsid w:val="00C30392"/>
    <w:rsid w:val="00C31C90"/>
    <w:rsid w:val="00C32ABB"/>
    <w:rsid w:val="00C34DA9"/>
    <w:rsid w:val="00C36EE8"/>
    <w:rsid w:val="00C42657"/>
    <w:rsid w:val="00C467EE"/>
    <w:rsid w:val="00C4771D"/>
    <w:rsid w:val="00C57AC1"/>
    <w:rsid w:val="00C6058A"/>
    <w:rsid w:val="00C62E6D"/>
    <w:rsid w:val="00C63F92"/>
    <w:rsid w:val="00C6513E"/>
    <w:rsid w:val="00C700E6"/>
    <w:rsid w:val="00C812CC"/>
    <w:rsid w:val="00C92801"/>
    <w:rsid w:val="00CA0649"/>
    <w:rsid w:val="00CA7921"/>
    <w:rsid w:val="00CB44AA"/>
    <w:rsid w:val="00CB7CA9"/>
    <w:rsid w:val="00CC2535"/>
    <w:rsid w:val="00CD2EDE"/>
    <w:rsid w:val="00CD69A2"/>
    <w:rsid w:val="00CE1CBB"/>
    <w:rsid w:val="00CE2BDE"/>
    <w:rsid w:val="00CE5AB3"/>
    <w:rsid w:val="00CE7129"/>
    <w:rsid w:val="00CF07FA"/>
    <w:rsid w:val="00CF5BAF"/>
    <w:rsid w:val="00CF73F7"/>
    <w:rsid w:val="00CF792E"/>
    <w:rsid w:val="00D110A6"/>
    <w:rsid w:val="00D12419"/>
    <w:rsid w:val="00D17430"/>
    <w:rsid w:val="00D23770"/>
    <w:rsid w:val="00D24DBF"/>
    <w:rsid w:val="00D30ED1"/>
    <w:rsid w:val="00D34A6A"/>
    <w:rsid w:val="00D40D41"/>
    <w:rsid w:val="00D40F54"/>
    <w:rsid w:val="00D43C0A"/>
    <w:rsid w:val="00D50413"/>
    <w:rsid w:val="00D51F35"/>
    <w:rsid w:val="00D53898"/>
    <w:rsid w:val="00D56EA4"/>
    <w:rsid w:val="00D60501"/>
    <w:rsid w:val="00D669BC"/>
    <w:rsid w:val="00D722B2"/>
    <w:rsid w:val="00D74DCC"/>
    <w:rsid w:val="00D81546"/>
    <w:rsid w:val="00D8177E"/>
    <w:rsid w:val="00D83752"/>
    <w:rsid w:val="00D83D20"/>
    <w:rsid w:val="00D85CB2"/>
    <w:rsid w:val="00D85F3B"/>
    <w:rsid w:val="00D86168"/>
    <w:rsid w:val="00D929F0"/>
    <w:rsid w:val="00D93685"/>
    <w:rsid w:val="00D938FB"/>
    <w:rsid w:val="00D976C0"/>
    <w:rsid w:val="00D97849"/>
    <w:rsid w:val="00DA41D0"/>
    <w:rsid w:val="00DA4D1E"/>
    <w:rsid w:val="00DB4D8E"/>
    <w:rsid w:val="00DB744A"/>
    <w:rsid w:val="00DC0808"/>
    <w:rsid w:val="00DC2C8A"/>
    <w:rsid w:val="00DC73AD"/>
    <w:rsid w:val="00DD0261"/>
    <w:rsid w:val="00DD0D59"/>
    <w:rsid w:val="00DD6DB8"/>
    <w:rsid w:val="00DD7F86"/>
    <w:rsid w:val="00DE0310"/>
    <w:rsid w:val="00DE20DE"/>
    <w:rsid w:val="00DE6D38"/>
    <w:rsid w:val="00DF19FA"/>
    <w:rsid w:val="00E01DF5"/>
    <w:rsid w:val="00E0304F"/>
    <w:rsid w:val="00E10591"/>
    <w:rsid w:val="00E1260A"/>
    <w:rsid w:val="00E13CA4"/>
    <w:rsid w:val="00E164D4"/>
    <w:rsid w:val="00E17F4C"/>
    <w:rsid w:val="00E20731"/>
    <w:rsid w:val="00E21445"/>
    <w:rsid w:val="00E23DCC"/>
    <w:rsid w:val="00E371FA"/>
    <w:rsid w:val="00E4462C"/>
    <w:rsid w:val="00E44F94"/>
    <w:rsid w:val="00E4574A"/>
    <w:rsid w:val="00E46CA8"/>
    <w:rsid w:val="00E47E34"/>
    <w:rsid w:val="00E568D3"/>
    <w:rsid w:val="00E646CE"/>
    <w:rsid w:val="00E66D22"/>
    <w:rsid w:val="00E7096F"/>
    <w:rsid w:val="00E87362"/>
    <w:rsid w:val="00EB68F1"/>
    <w:rsid w:val="00EC2195"/>
    <w:rsid w:val="00EC50AE"/>
    <w:rsid w:val="00ED4933"/>
    <w:rsid w:val="00ED5FE7"/>
    <w:rsid w:val="00EF4666"/>
    <w:rsid w:val="00F07104"/>
    <w:rsid w:val="00F15440"/>
    <w:rsid w:val="00F15E58"/>
    <w:rsid w:val="00F162CB"/>
    <w:rsid w:val="00F2298A"/>
    <w:rsid w:val="00F27C4B"/>
    <w:rsid w:val="00F32CEA"/>
    <w:rsid w:val="00F33014"/>
    <w:rsid w:val="00F36304"/>
    <w:rsid w:val="00F36C09"/>
    <w:rsid w:val="00F40DE5"/>
    <w:rsid w:val="00F4121F"/>
    <w:rsid w:val="00F41C57"/>
    <w:rsid w:val="00F426F6"/>
    <w:rsid w:val="00F43942"/>
    <w:rsid w:val="00F53A29"/>
    <w:rsid w:val="00F56277"/>
    <w:rsid w:val="00F572DE"/>
    <w:rsid w:val="00F675C9"/>
    <w:rsid w:val="00F73A23"/>
    <w:rsid w:val="00F75656"/>
    <w:rsid w:val="00F76082"/>
    <w:rsid w:val="00F778C6"/>
    <w:rsid w:val="00F81C41"/>
    <w:rsid w:val="00F82E6F"/>
    <w:rsid w:val="00F85B5A"/>
    <w:rsid w:val="00F85E0C"/>
    <w:rsid w:val="00F86F07"/>
    <w:rsid w:val="00F8737E"/>
    <w:rsid w:val="00F91AB8"/>
    <w:rsid w:val="00F935FF"/>
    <w:rsid w:val="00F93FAC"/>
    <w:rsid w:val="00FA24C7"/>
    <w:rsid w:val="00FC168A"/>
    <w:rsid w:val="00FC212C"/>
    <w:rsid w:val="00FE3EEF"/>
    <w:rsid w:val="00FE72EC"/>
    <w:rsid w:val="00FF5C06"/>
    <w:rsid w:val="01046889"/>
    <w:rsid w:val="01086E9C"/>
    <w:rsid w:val="010E601F"/>
    <w:rsid w:val="013D26FE"/>
    <w:rsid w:val="01F803CE"/>
    <w:rsid w:val="01FBE0C6"/>
    <w:rsid w:val="023B6D64"/>
    <w:rsid w:val="027A873C"/>
    <w:rsid w:val="028F80C3"/>
    <w:rsid w:val="02C1BD24"/>
    <w:rsid w:val="03427DE7"/>
    <w:rsid w:val="03676467"/>
    <w:rsid w:val="038874DD"/>
    <w:rsid w:val="03AD8FAC"/>
    <w:rsid w:val="03C0BF99"/>
    <w:rsid w:val="03C73FE4"/>
    <w:rsid w:val="03DC3073"/>
    <w:rsid w:val="040B6EAC"/>
    <w:rsid w:val="042388C2"/>
    <w:rsid w:val="042F04EF"/>
    <w:rsid w:val="04377F84"/>
    <w:rsid w:val="04A12BF7"/>
    <w:rsid w:val="04AE7379"/>
    <w:rsid w:val="04D77423"/>
    <w:rsid w:val="04F5FBD5"/>
    <w:rsid w:val="0545737D"/>
    <w:rsid w:val="054A0F9E"/>
    <w:rsid w:val="056C60B8"/>
    <w:rsid w:val="05B710A5"/>
    <w:rsid w:val="064D0A40"/>
    <w:rsid w:val="074B6E8A"/>
    <w:rsid w:val="074C5B18"/>
    <w:rsid w:val="074FB767"/>
    <w:rsid w:val="076A9940"/>
    <w:rsid w:val="07DE4508"/>
    <w:rsid w:val="0853D7A9"/>
    <w:rsid w:val="085A4711"/>
    <w:rsid w:val="087675D3"/>
    <w:rsid w:val="089FAAE3"/>
    <w:rsid w:val="08C4F3BB"/>
    <w:rsid w:val="091F1424"/>
    <w:rsid w:val="092255FC"/>
    <w:rsid w:val="092F5C7E"/>
    <w:rsid w:val="095A90B3"/>
    <w:rsid w:val="0993D537"/>
    <w:rsid w:val="09B14E5C"/>
    <w:rsid w:val="09F93FB3"/>
    <w:rsid w:val="0A0A4B6F"/>
    <w:rsid w:val="0A19CE18"/>
    <w:rsid w:val="0A60C41C"/>
    <w:rsid w:val="0AAE9DE0"/>
    <w:rsid w:val="0ACB2565"/>
    <w:rsid w:val="0ACFB685"/>
    <w:rsid w:val="0B679E89"/>
    <w:rsid w:val="0BB8775D"/>
    <w:rsid w:val="0C355404"/>
    <w:rsid w:val="0C3BB334"/>
    <w:rsid w:val="0D4474AD"/>
    <w:rsid w:val="0D4891DE"/>
    <w:rsid w:val="0D7D7E25"/>
    <w:rsid w:val="0D9FCC13"/>
    <w:rsid w:val="0DE3D2A0"/>
    <w:rsid w:val="0DF358C6"/>
    <w:rsid w:val="0DF4D459"/>
    <w:rsid w:val="0E03CDCA"/>
    <w:rsid w:val="0E197D80"/>
    <w:rsid w:val="0E407AA4"/>
    <w:rsid w:val="0E56ABA7"/>
    <w:rsid w:val="0E5EE0DD"/>
    <w:rsid w:val="0E754922"/>
    <w:rsid w:val="0ECCF9CD"/>
    <w:rsid w:val="0EDD3C64"/>
    <w:rsid w:val="0F084D0F"/>
    <w:rsid w:val="0F0CCE6E"/>
    <w:rsid w:val="0F569F40"/>
    <w:rsid w:val="0F5E0234"/>
    <w:rsid w:val="0FEFB935"/>
    <w:rsid w:val="10866733"/>
    <w:rsid w:val="10A5C2EC"/>
    <w:rsid w:val="10CDAE3A"/>
    <w:rsid w:val="10D005A0"/>
    <w:rsid w:val="1119B925"/>
    <w:rsid w:val="1148E8F2"/>
    <w:rsid w:val="1179830E"/>
    <w:rsid w:val="11E78EF9"/>
    <w:rsid w:val="120121FE"/>
    <w:rsid w:val="1228E271"/>
    <w:rsid w:val="123FF71F"/>
    <w:rsid w:val="128827D3"/>
    <w:rsid w:val="12AE6916"/>
    <w:rsid w:val="12B275D3"/>
    <w:rsid w:val="12CF8A86"/>
    <w:rsid w:val="130D357A"/>
    <w:rsid w:val="130EF95B"/>
    <w:rsid w:val="13431E9D"/>
    <w:rsid w:val="1390DFDB"/>
    <w:rsid w:val="141E0B3D"/>
    <w:rsid w:val="14228B2A"/>
    <w:rsid w:val="142BE7FE"/>
    <w:rsid w:val="1432A7AB"/>
    <w:rsid w:val="14732457"/>
    <w:rsid w:val="14927217"/>
    <w:rsid w:val="14F62347"/>
    <w:rsid w:val="14F81C66"/>
    <w:rsid w:val="152DCAC2"/>
    <w:rsid w:val="154D85BC"/>
    <w:rsid w:val="155BECDE"/>
    <w:rsid w:val="159601EA"/>
    <w:rsid w:val="15AC3FB0"/>
    <w:rsid w:val="15B9DB9E"/>
    <w:rsid w:val="161E8FF5"/>
    <w:rsid w:val="167A6E80"/>
    <w:rsid w:val="16A8B9AE"/>
    <w:rsid w:val="16B2D26D"/>
    <w:rsid w:val="16EAA483"/>
    <w:rsid w:val="174A9C04"/>
    <w:rsid w:val="1797BDA2"/>
    <w:rsid w:val="18258F36"/>
    <w:rsid w:val="184242C8"/>
    <w:rsid w:val="188692FF"/>
    <w:rsid w:val="188E2A61"/>
    <w:rsid w:val="18ADCA13"/>
    <w:rsid w:val="18CCD7BB"/>
    <w:rsid w:val="18DB1785"/>
    <w:rsid w:val="18F4338F"/>
    <w:rsid w:val="1934943C"/>
    <w:rsid w:val="194BF31A"/>
    <w:rsid w:val="195C479A"/>
    <w:rsid w:val="197693CF"/>
    <w:rsid w:val="1984B9BD"/>
    <w:rsid w:val="19C3399C"/>
    <w:rsid w:val="1A3D096C"/>
    <w:rsid w:val="1A61A910"/>
    <w:rsid w:val="1A76E7E6"/>
    <w:rsid w:val="1ACDA96B"/>
    <w:rsid w:val="1B726EE2"/>
    <w:rsid w:val="1BAA692C"/>
    <w:rsid w:val="1C05436E"/>
    <w:rsid w:val="1C0F259A"/>
    <w:rsid w:val="1C159715"/>
    <w:rsid w:val="1D02BA88"/>
    <w:rsid w:val="1D1CFAB9"/>
    <w:rsid w:val="1D37508D"/>
    <w:rsid w:val="1D6C4378"/>
    <w:rsid w:val="1D8F153F"/>
    <w:rsid w:val="1DB990E7"/>
    <w:rsid w:val="1E24214B"/>
    <w:rsid w:val="1E6E7E98"/>
    <w:rsid w:val="1E7C53CE"/>
    <w:rsid w:val="1EBFC7D6"/>
    <w:rsid w:val="1F404348"/>
    <w:rsid w:val="1F427A94"/>
    <w:rsid w:val="1F9B59C2"/>
    <w:rsid w:val="1FD675B7"/>
    <w:rsid w:val="1FF209CE"/>
    <w:rsid w:val="1FFAB0EB"/>
    <w:rsid w:val="202B13E6"/>
    <w:rsid w:val="20537412"/>
    <w:rsid w:val="205C5464"/>
    <w:rsid w:val="20B9C38D"/>
    <w:rsid w:val="20C3D43C"/>
    <w:rsid w:val="210DA330"/>
    <w:rsid w:val="211BF006"/>
    <w:rsid w:val="21280DCF"/>
    <w:rsid w:val="213DD276"/>
    <w:rsid w:val="2154846B"/>
    <w:rsid w:val="2155BCBE"/>
    <w:rsid w:val="215A7E2B"/>
    <w:rsid w:val="21F06BDC"/>
    <w:rsid w:val="222C453D"/>
    <w:rsid w:val="2294FECB"/>
    <w:rsid w:val="22A61B4E"/>
    <w:rsid w:val="22EE5207"/>
    <w:rsid w:val="22F1CBE6"/>
    <w:rsid w:val="23089F0C"/>
    <w:rsid w:val="2310E90D"/>
    <w:rsid w:val="238EFEF8"/>
    <w:rsid w:val="23B6F12E"/>
    <w:rsid w:val="23CEA703"/>
    <w:rsid w:val="23CEC0EB"/>
    <w:rsid w:val="23FB74FE"/>
    <w:rsid w:val="23FF249B"/>
    <w:rsid w:val="241D3F2E"/>
    <w:rsid w:val="2454779F"/>
    <w:rsid w:val="24F9F0FC"/>
    <w:rsid w:val="252673AC"/>
    <w:rsid w:val="2587EEF7"/>
    <w:rsid w:val="2588F950"/>
    <w:rsid w:val="25B2C41E"/>
    <w:rsid w:val="25F158C0"/>
    <w:rsid w:val="26494FD4"/>
    <w:rsid w:val="264CFB5E"/>
    <w:rsid w:val="26943523"/>
    <w:rsid w:val="26C2440D"/>
    <w:rsid w:val="26F22FEC"/>
    <w:rsid w:val="2732E66B"/>
    <w:rsid w:val="27B5694F"/>
    <w:rsid w:val="27C44179"/>
    <w:rsid w:val="27DA84DF"/>
    <w:rsid w:val="2805EF3A"/>
    <w:rsid w:val="283BB908"/>
    <w:rsid w:val="28CCC148"/>
    <w:rsid w:val="2930A659"/>
    <w:rsid w:val="2938272F"/>
    <w:rsid w:val="2951B6F5"/>
    <w:rsid w:val="297846C0"/>
    <w:rsid w:val="2992E1BE"/>
    <w:rsid w:val="299CEC53"/>
    <w:rsid w:val="29A74B96"/>
    <w:rsid w:val="29C1C9AB"/>
    <w:rsid w:val="2A13A762"/>
    <w:rsid w:val="2A5AA524"/>
    <w:rsid w:val="2A786DFA"/>
    <w:rsid w:val="2ACB394C"/>
    <w:rsid w:val="2BC8C470"/>
    <w:rsid w:val="2BD30BD8"/>
    <w:rsid w:val="2BFB2EEA"/>
    <w:rsid w:val="2C183C99"/>
    <w:rsid w:val="2C6025B9"/>
    <w:rsid w:val="2C60D80D"/>
    <w:rsid w:val="2C814BD1"/>
    <w:rsid w:val="2CE246EE"/>
    <w:rsid w:val="2CE73D04"/>
    <w:rsid w:val="2CF8F462"/>
    <w:rsid w:val="2D349A20"/>
    <w:rsid w:val="2D4DC380"/>
    <w:rsid w:val="2D510C3D"/>
    <w:rsid w:val="2D5BED25"/>
    <w:rsid w:val="2D96C4EF"/>
    <w:rsid w:val="2D9B4367"/>
    <w:rsid w:val="2D9D4700"/>
    <w:rsid w:val="2DAF515B"/>
    <w:rsid w:val="2DBF251F"/>
    <w:rsid w:val="2DC611B9"/>
    <w:rsid w:val="2DCCD883"/>
    <w:rsid w:val="2E095A82"/>
    <w:rsid w:val="2E7CF1DA"/>
    <w:rsid w:val="2F053FEF"/>
    <w:rsid w:val="2F10AB3B"/>
    <w:rsid w:val="2F291393"/>
    <w:rsid w:val="2F4860F5"/>
    <w:rsid w:val="2F8336C2"/>
    <w:rsid w:val="3098917D"/>
    <w:rsid w:val="317B44BE"/>
    <w:rsid w:val="318CD3BA"/>
    <w:rsid w:val="31A170A2"/>
    <w:rsid w:val="320104B2"/>
    <w:rsid w:val="324B3236"/>
    <w:rsid w:val="32A50614"/>
    <w:rsid w:val="333052F7"/>
    <w:rsid w:val="335062FD"/>
    <w:rsid w:val="336047AC"/>
    <w:rsid w:val="3382D562"/>
    <w:rsid w:val="338C9D62"/>
    <w:rsid w:val="33A22658"/>
    <w:rsid w:val="33B53F27"/>
    <w:rsid w:val="33D7A370"/>
    <w:rsid w:val="3434C62B"/>
    <w:rsid w:val="34914E41"/>
    <w:rsid w:val="34ADEA4F"/>
    <w:rsid w:val="34BA39D6"/>
    <w:rsid w:val="3513E3EB"/>
    <w:rsid w:val="35173889"/>
    <w:rsid w:val="35221D25"/>
    <w:rsid w:val="3528B98E"/>
    <w:rsid w:val="35744345"/>
    <w:rsid w:val="35755B5D"/>
    <w:rsid w:val="35A5B608"/>
    <w:rsid w:val="360A306A"/>
    <w:rsid w:val="36192735"/>
    <w:rsid w:val="36E635A6"/>
    <w:rsid w:val="3705CF5B"/>
    <w:rsid w:val="373AF8FD"/>
    <w:rsid w:val="37721AD2"/>
    <w:rsid w:val="37C927B6"/>
    <w:rsid w:val="37F12678"/>
    <w:rsid w:val="3801643A"/>
    <w:rsid w:val="381BE9AB"/>
    <w:rsid w:val="3838C481"/>
    <w:rsid w:val="386E2BBE"/>
    <w:rsid w:val="387C25BE"/>
    <w:rsid w:val="3892C0B8"/>
    <w:rsid w:val="38A5C415"/>
    <w:rsid w:val="391BDAC7"/>
    <w:rsid w:val="39516EC0"/>
    <w:rsid w:val="3987F9AB"/>
    <w:rsid w:val="39EA3794"/>
    <w:rsid w:val="39F4FEAF"/>
    <w:rsid w:val="3A450639"/>
    <w:rsid w:val="3A5ACFF1"/>
    <w:rsid w:val="3A8B25C6"/>
    <w:rsid w:val="3AB40636"/>
    <w:rsid w:val="3AD142C4"/>
    <w:rsid w:val="3AD5BCA2"/>
    <w:rsid w:val="3AF7DBC8"/>
    <w:rsid w:val="3B46054F"/>
    <w:rsid w:val="3B47B294"/>
    <w:rsid w:val="3B64A1B3"/>
    <w:rsid w:val="3B87AFE7"/>
    <w:rsid w:val="3BD563B4"/>
    <w:rsid w:val="3C0BF716"/>
    <w:rsid w:val="3C32EC67"/>
    <w:rsid w:val="3CE935AB"/>
    <w:rsid w:val="3D09BF51"/>
    <w:rsid w:val="3D0F109B"/>
    <w:rsid w:val="3D78DC38"/>
    <w:rsid w:val="3DB9827D"/>
    <w:rsid w:val="3E217062"/>
    <w:rsid w:val="3E3B1ACE"/>
    <w:rsid w:val="3E4BC4AA"/>
    <w:rsid w:val="3E71133B"/>
    <w:rsid w:val="3E765755"/>
    <w:rsid w:val="3E776447"/>
    <w:rsid w:val="3E8C3349"/>
    <w:rsid w:val="3EBA2A84"/>
    <w:rsid w:val="3ECFAFE8"/>
    <w:rsid w:val="3EF0363C"/>
    <w:rsid w:val="3F08A21B"/>
    <w:rsid w:val="3F09522B"/>
    <w:rsid w:val="3F15CED6"/>
    <w:rsid w:val="3F2702EF"/>
    <w:rsid w:val="3F9C3F4E"/>
    <w:rsid w:val="3FECEAFE"/>
    <w:rsid w:val="3FF29F13"/>
    <w:rsid w:val="400C8923"/>
    <w:rsid w:val="40523E8B"/>
    <w:rsid w:val="4065E2F4"/>
    <w:rsid w:val="4098079B"/>
    <w:rsid w:val="41015335"/>
    <w:rsid w:val="413957DB"/>
    <w:rsid w:val="41A1301F"/>
    <w:rsid w:val="41D3E337"/>
    <w:rsid w:val="41D5265D"/>
    <w:rsid w:val="41FC2A50"/>
    <w:rsid w:val="428146CC"/>
    <w:rsid w:val="42AAB850"/>
    <w:rsid w:val="42DE25A9"/>
    <w:rsid w:val="42E22098"/>
    <w:rsid w:val="42E35E02"/>
    <w:rsid w:val="4338B9D5"/>
    <w:rsid w:val="4378B286"/>
    <w:rsid w:val="43D4F013"/>
    <w:rsid w:val="441E98DE"/>
    <w:rsid w:val="444E7C85"/>
    <w:rsid w:val="4463768B"/>
    <w:rsid w:val="446CE5DD"/>
    <w:rsid w:val="44E750B4"/>
    <w:rsid w:val="45A82EEF"/>
    <w:rsid w:val="45F199CC"/>
    <w:rsid w:val="46493E5C"/>
    <w:rsid w:val="46679BF1"/>
    <w:rsid w:val="46730356"/>
    <w:rsid w:val="46A0AADF"/>
    <w:rsid w:val="46E5F14A"/>
    <w:rsid w:val="472C9F1F"/>
    <w:rsid w:val="475022EB"/>
    <w:rsid w:val="47636699"/>
    <w:rsid w:val="47864C2A"/>
    <w:rsid w:val="478A735F"/>
    <w:rsid w:val="47940EB4"/>
    <w:rsid w:val="47B196CC"/>
    <w:rsid w:val="47E8E0C0"/>
    <w:rsid w:val="48092F8B"/>
    <w:rsid w:val="48DFCFB1"/>
    <w:rsid w:val="49149280"/>
    <w:rsid w:val="492DC711"/>
    <w:rsid w:val="4956BD15"/>
    <w:rsid w:val="49744F9B"/>
    <w:rsid w:val="4989BEBF"/>
    <w:rsid w:val="49F89A81"/>
    <w:rsid w:val="4A13CB62"/>
    <w:rsid w:val="4A19904A"/>
    <w:rsid w:val="4A9FC695"/>
    <w:rsid w:val="4AC9FE42"/>
    <w:rsid w:val="4BBFBB77"/>
    <w:rsid w:val="4BDB2981"/>
    <w:rsid w:val="4C30595D"/>
    <w:rsid w:val="4C934367"/>
    <w:rsid w:val="4CB833ED"/>
    <w:rsid w:val="4CC9FEDE"/>
    <w:rsid w:val="4CF440B0"/>
    <w:rsid w:val="4D5040D9"/>
    <w:rsid w:val="4D6AD430"/>
    <w:rsid w:val="4DC8181E"/>
    <w:rsid w:val="4E3E683A"/>
    <w:rsid w:val="4E660575"/>
    <w:rsid w:val="4E7833E2"/>
    <w:rsid w:val="4E8EF4C2"/>
    <w:rsid w:val="4EF23AF7"/>
    <w:rsid w:val="4F162B7A"/>
    <w:rsid w:val="4F21CD14"/>
    <w:rsid w:val="4F73436E"/>
    <w:rsid w:val="4F7AAF48"/>
    <w:rsid w:val="4F9CA1E0"/>
    <w:rsid w:val="4F9FF63A"/>
    <w:rsid w:val="4FB34E11"/>
    <w:rsid w:val="50A7EFE7"/>
    <w:rsid w:val="50B82659"/>
    <w:rsid w:val="50C7E93E"/>
    <w:rsid w:val="512E6102"/>
    <w:rsid w:val="513391C9"/>
    <w:rsid w:val="51BC59DA"/>
    <w:rsid w:val="51E97769"/>
    <w:rsid w:val="5206911B"/>
    <w:rsid w:val="52275D3A"/>
    <w:rsid w:val="52747BF3"/>
    <w:rsid w:val="5280699A"/>
    <w:rsid w:val="52B85456"/>
    <w:rsid w:val="52FCCB03"/>
    <w:rsid w:val="535339F8"/>
    <w:rsid w:val="53607818"/>
    <w:rsid w:val="53702898"/>
    <w:rsid w:val="53EC6545"/>
    <w:rsid w:val="545526E5"/>
    <w:rsid w:val="54574527"/>
    <w:rsid w:val="54779921"/>
    <w:rsid w:val="54917539"/>
    <w:rsid w:val="54E24858"/>
    <w:rsid w:val="55265C29"/>
    <w:rsid w:val="558FD395"/>
    <w:rsid w:val="5595B253"/>
    <w:rsid w:val="559F30D6"/>
    <w:rsid w:val="55EEBA06"/>
    <w:rsid w:val="564B6726"/>
    <w:rsid w:val="56F596F8"/>
    <w:rsid w:val="571E56FF"/>
    <w:rsid w:val="5737CF60"/>
    <w:rsid w:val="5741ECA0"/>
    <w:rsid w:val="576B7914"/>
    <w:rsid w:val="577C90E7"/>
    <w:rsid w:val="57F8077F"/>
    <w:rsid w:val="581D00BC"/>
    <w:rsid w:val="58AA215B"/>
    <w:rsid w:val="58B1951F"/>
    <w:rsid w:val="58D94D2D"/>
    <w:rsid w:val="5A13B2DE"/>
    <w:rsid w:val="5A635FB6"/>
    <w:rsid w:val="5A97059C"/>
    <w:rsid w:val="5B084107"/>
    <w:rsid w:val="5B3A1A2D"/>
    <w:rsid w:val="5B58CC0F"/>
    <w:rsid w:val="5B89B99A"/>
    <w:rsid w:val="5BF52EA2"/>
    <w:rsid w:val="5BF7447D"/>
    <w:rsid w:val="5C40A6E1"/>
    <w:rsid w:val="5C588E4A"/>
    <w:rsid w:val="5C5A7B5B"/>
    <w:rsid w:val="5C94199C"/>
    <w:rsid w:val="5C9C0626"/>
    <w:rsid w:val="5D583E37"/>
    <w:rsid w:val="5DA057F4"/>
    <w:rsid w:val="5DC62132"/>
    <w:rsid w:val="5DDA4514"/>
    <w:rsid w:val="5DF19A22"/>
    <w:rsid w:val="5E0F41C4"/>
    <w:rsid w:val="5E13AE90"/>
    <w:rsid w:val="5E3ECEFC"/>
    <w:rsid w:val="5E61FE04"/>
    <w:rsid w:val="5EBB961C"/>
    <w:rsid w:val="5EC97373"/>
    <w:rsid w:val="5F312763"/>
    <w:rsid w:val="5F3DB329"/>
    <w:rsid w:val="5F8D8663"/>
    <w:rsid w:val="60379ACE"/>
    <w:rsid w:val="60588F98"/>
    <w:rsid w:val="605D6264"/>
    <w:rsid w:val="6120C662"/>
    <w:rsid w:val="61349647"/>
    <w:rsid w:val="613E6233"/>
    <w:rsid w:val="61832E6F"/>
    <w:rsid w:val="621CC012"/>
    <w:rsid w:val="621DA880"/>
    <w:rsid w:val="62603837"/>
    <w:rsid w:val="62728B87"/>
    <w:rsid w:val="628B047B"/>
    <w:rsid w:val="62FC5206"/>
    <w:rsid w:val="630622CB"/>
    <w:rsid w:val="6335B022"/>
    <w:rsid w:val="6349D116"/>
    <w:rsid w:val="63636AA2"/>
    <w:rsid w:val="63754256"/>
    <w:rsid w:val="63823F4B"/>
    <w:rsid w:val="638CC6B2"/>
    <w:rsid w:val="639BFF4F"/>
    <w:rsid w:val="639FBA2B"/>
    <w:rsid w:val="63F0A3AD"/>
    <w:rsid w:val="6404925D"/>
    <w:rsid w:val="6407E9FA"/>
    <w:rsid w:val="64164C84"/>
    <w:rsid w:val="641A1E28"/>
    <w:rsid w:val="64E52FB6"/>
    <w:rsid w:val="6508F53A"/>
    <w:rsid w:val="656998D3"/>
    <w:rsid w:val="65886BEF"/>
    <w:rsid w:val="65C131AD"/>
    <w:rsid w:val="65CCE72D"/>
    <w:rsid w:val="66337C06"/>
    <w:rsid w:val="6676BF78"/>
    <w:rsid w:val="66781E81"/>
    <w:rsid w:val="668B9CA5"/>
    <w:rsid w:val="66EAD114"/>
    <w:rsid w:val="66F6B589"/>
    <w:rsid w:val="6704ADA9"/>
    <w:rsid w:val="670D5465"/>
    <w:rsid w:val="676D7189"/>
    <w:rsid w:val="6790E990"/>
    <w:rsid w:val="6799EF56"/>
    <w:rsid w:val="680E9A88"/>
    <w:rsid w:val="682BD500"/>
    <w:rsid w:val="6831611B"/>
    <w:rsid w:val="685A26A8"/>
    <w:rsid w:val="692E2077"/>
    <w:rsid w:val="694ED521"/>
    <w:rsid w:val="696698B6"/>
    <w:rsid w:val="697A527C"/>
    <w:rsid w:val="698ECADF"/>
    <w:rsid w:val="69A383E9"/>
    <w:rsid w:val="69D293A8"/>
    <w:rsid w:val="69D6DA9B"/>
    <w:rsid w:val="69FA4514"/>
    <w:rsid w:val="6A0ACDD6"/>
    <w:rsid w:val="6A0CF798"/>
    <w:rsid w:val="6AADF9BA"/>
    <w:rsid w:val="6B1B94EA"/>
    <w:rsid w:val="6B293D78"/>
    <w:rsid w:val="6B54FCAF"/>
    <w:rsid w:val="6B690EDC"/>
    <w:rsid w:val="6BB0630F"/>
    <w:rsid w:val="6BFFC944"/>
    <w:rsid w:val="6C680A4D"/>
    <w:rsid w:val="6CE86353"/>
    <w:rsid w:val="6D299A2D"/>
    <w:rsid w:val="6D5FB796"/>
    <w:rsid w:val="6D9A00B1"/>
    <w:rsid w:val="6DEAE68E"/>
    <w:rsid w:val="6DFCE6E5"/>
    <w:rsid w:val="6E25658E"/>
    <w:rsid w:val="6E2FAEFC"/>
    <w:rsid w:val="6E390698"/>
    <w:rsid w:val="6E5C223F"/>
    <w:rsid w:val="6E8C5242"/>
    <w:rsid w:val="6ED6E58E"/>
    <w:rsid w:val="6F064529"/>
    <w:rsid w:val="6F192881"/>
    <w:rsid w:val="6F37033F"/>
    <w:rsid w:val="6FA77458"/>
    <w:rsid w:val="6FA80193"/>
    <w:rsid w:val="6FC10176"/>
    <w:rsid w:val="6FD4D6F9"/>
    <w:rsid w:val="6FFC00FB"/>
    <w:rsid w:val="7090F0F8"/>
    <w:rsid w:val="70A438DF"/>
    <w:rsid w:val="70D6D480"/>
    <w:rsid w:val="71893FA9"/>
    <w:rsid w:val="71DF6EEB"/>
    <w:rsid w:val="71F829D9"/>
    <w:rsid w:val="7200EA6E"/>
    <w:rsid w:val="7237A0E6"/>
    <w:rsid w:val="7271789B"/>
    <w:rsid w:val="728B4271"/>
    <w:rsid w:val="72CA1F8C"/>
    <w:rsid w:val="72FD51A6"/>
    <w:rsid w:val="7312F830"/>
    <w:rsid w:val="7346B908"/>
    <w:rsid w:val="73514A3E"/>
    <w:rsid w:val="73706B18"/>
    <w:rsid w:val="73A5933E"/>
    <w:rsid w:val="73ADF908"/>
    <w:rsid w:val="73BDE64C"/>
    <w:rsid w:val="73DBE406"/>
    <w:rsid w:val="7412B4B8"/>
    <w:rsid w:val="7424C123"/>
    <w:rsid w:val="7452A93C"/>
    <w:rsid w:val="745F040F"/>
    <w:rsid w:val="749B3CE7"/>
    <w:rsid w:val="75270B55"/>
    <w:rsid w:val="7552E560"/>
    <w:rsid w:val="7571028D"/>
    <w:rsid w:val="7587E578"/>
    <w:rsid w:val="76284271"/>
    <w:rsid w:val="762B19AB"/>
    <w:rsid w:val="76EAC4C5"/>
    <w:rsid w:val="770E4A10"/>
    <w:rsid w:val="775ED9E2"/>
    <w:rsid w:val="7787ADB4"/>
    <w:rsid w:val="779C42DC"/>
    <w:rsid w:val="77E95B64"/>
    <w:rsid w:val="77F03F24"/>
    <w:rsid w:val="78086815"/>
    <w:rsid w:val="78338CAC"/>
    <w:rsid w:val="78F26C9B"/>
    <w:rsid w:val="791A74FB"/>
    <w:rsid w:val="793B9FDA"/>
    <w:rsid w:val="7945C307"/>
    <w:rsid w:val="797A6C9E"/>
    <w:rsid w:val="79963B14"/>
    <w:rsid w:val="79F3EDED"/>
    <w:rsid w:val="7A2314AE"/>
    <w:rsid w:val="7A654753"/>
    <w:rsid w:val="7A85583F"/>
    <w:rsid w:val="7A8D3909"/>
    <w:rsid w:val="7AD2E037"/>
    <w:rsid w:val="7B58B30E"/>
    <w:rsid w:val="7B63937A"/>
    <w:rsid w:val="7B667EE5"/>
    <w:rsid w:val="7B67E9DE"/>
    <w:rsid w:val="7B776B99"/>
    <w:rsid w:val="7BCDA1A2"/>
    <w:rsid w:val="7BCE0509"/>
    <w:rsid w:val="7BED0533"/>
    <w:rsid w:val="7C104CBA"/>
    <w:rsid w:val="7C5321F7"/>
    <w:rsid w:val="7C5FD4DA"/>
    <w:rsid w:val="7CBBDC07"/>
    <w:rsid w:val="7CCD2907"/>
    <w:rsid w:val="7CF8B669"/>
    <w:rsid w:val="7D5C4946"/>
    <w:rsid w:val="7D7126BC"/>
    <w:rsid w:val="7DA7E5E6"/>
    <w:rsid w:val="7DFBF183"/>
    <w:rsid w:val="7E102F1C"/>
    <w:rsid w:val="7E19342A"/>
    <w:rsid w:val="7E2702A8"/>
    <w:rsid w:val="7E360205"/>
    <w:rsid w:val="7E98FFC4"/>
    <w:rsid w:val="7ED1D2C8"/>
    <w:rsid w:val="7EDF319A"/>
    <w:rsid w:val="7F0CF71D"/>
    <w:rsid w:val="7F574DA9"/>
    <w:rsid w:val="7F730966"/>
    <w:rsid w:val="7FB5A0BF"/>
    <w:rsid w:val="7FD1D7E4"/>
    <w:rsid w:val="7FEA3F5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CDBA35F9-199D-4BE5-A64F-193856756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Heading1">
    <w:name w:val="heading 1"/>
    <w:basedOn w:val="Normal"/>
    <w:next w:val="Normal"/>
    <w:link w:val="Heading1Char"/>
    <w:uiPriority w:val="9"/>
    <w:qFormat/>
    <w:rsid w:val="006509B9"/>
    <w:pPr>
      <w:keepNext/>
      <w:spacing w:before="240" w:after="60" w:line="240" w:lineRule="auto"/>
      <w:jc w:val="both"/>
      <w:outlineLvl w:val="0"/>
    </w:pPr>
    <w:rPr>
      <w:rFonts w:ascii="Arial" w:eastAsia="Times New Roman" w:hAnsi="Arial"/>
      <w:b/>
      <w:bCs/>
      <w:kern w:val="32"/>
      <w:sz w:val="20"/>
      <w:szCs w:val="32"/>
      <w:lang w:val="es-ES_tradnl" w:eastAsia="es-ES_tradnl"/>
    </w:rPr>
  </w:style>
  <w:style w:type="paragraph" w:styleId="Heading2">
    <w:name w:val="heading 2"/>
    <w:basedOn w:val="Normal"/>
    <w:next w:val="Normal"/>
    <w:link w:val="Heading2Char"/>
    <w:uiPriority w:val="9"/>
    <w:semiHidden/>
    <w:unhideWhenUsed/>
    <w:qFormat/>
    <w:rsid w:val="00DB4D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B4D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B4D8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5D9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B5D97"/>
    <w:rPr>
      <w:rFonts w:ascii="Tahoma" w:hAnsi="Tahoma" w:cs="Tahoma"/>
      <w:sz w:val="16"/>
      <w:szCs w:val="16"/>
    </w:rPr>
  </w:style>
  <w:style w:type="paragraph" w:styleId="Header">
    <w:name w:val="header"/>
    <w:basedOn w:val="Normal"/>
    <w:link w:val="HeaderChar"/>
    <w:uiPriority w:val="99"/>
    <w:unhideWhenUsed/>
    <w:rsid w:val="003B5D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3B5D97"/>
  </w:style>
  <w:style w:type="paragraph" w:styleId="Footer">
    <w:name w:val="footer"/>
    <w:basedOn w:val="Normal"/>
    <w:link w:val="FooterChar"/>
    <w:uiPriority w:val="99"/>
    <w:unhideWhenUsed/>
    <w:rsid w:val="003B5D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yperlink">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FootnoteText">
    <w:name w:val="footnote text"/>
    <w:basedOn w:val="Normal"/>
    <w:link w:val="FootnoteTextChar"/>
    <w:uiPriority w:val="99"/>
    <w:semiHidden/>
    <w:unhideWhenUsed/>
    <w:rsid w:val="006B3F43"/>
    <w:pPr>
      <w:spacing w:after="0" w:line="240" w:lineRule="auto"/>
    </w:pPr>
    <w:rPr>
      <w:rFonts w:asciiTheme="minorHAnsi" w:eastAsiaTheme="minorHAnsi" w:hAnsiTheme="minorHAnsi" w:cstheme="minorBidi"/>
      <w:sz w:val="20"/>
      <w:szCs w:val="20"/>
      <w:lang w:val="es-CO"/>
    </w:rPr>
  </w:style>
  <w:style w:type="character" w:customStyle="1" w:styleId="FootnoteTextChar">
    <w:name w:val="Footnote Text Char"/>
    <w:basedOn w:val="DefaultParagraphFont"/>
    <w:link w:val="FootnoteText"/>
    <w:uiPriority w:val="99"/>
    <w:semiHidden/>
    <w:rsid w:val="006B3F43"/>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6B3F43"/>
    <w:rPr>
      <w:vertAlign w:val="superscript"/>
    </w:r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ListParagraphChar"/>
    <w:uiPriority w:val="34"/>
    <w:qFormat/>
    <w:rsid w:val="001F0435"/>
    <w:pPr>
      <w:ind w:left="720"/>
      <w:contextualSpacing/>
    </w:pPr>
  </w:style>
  <w:style w:type="character" w:styleId="FollowedHyperlink">
    <w:name w:val="FollowedHyperlink"/>
    <w:basedOn w:val="DefaultParagraphFont"/>
    <w:uiPriority w:val="99"/>
    <w:semiHidden/>
    <w:unhideWhenUsed/>
    <w:rsid w:val="00E646CE"/>
    <w:rPr>
      <w:color w:val="954F72"/>
      <w:u w:val="single"/>
    </w:rPr>
  </w:style>
  <w:style w:type="paragraph" w:customStyle="1" w:styleId="msonormal0">
    <w:name w:val="msonormal"/>
    <w:basedOn w:val="Normal"/>
    <w:rsid w:val="00E646CE"/>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l65">
    <w:name w:val="xl65"/>
    <w:basedOn w:val="Normal"/>
    <w:rsid w:val="00E646CE"/>
    <w:pP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6">
    <w:name w:val="xl66"/>
    <w:basedOn w:val="Normal"/>
    <w:rsid w:val="00E646CE"/>
    <w:pP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7">
    <w:name w:val="xl67"/>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8">
    <w:name w:val="xl68"/>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9">
    <w:name w:val="xl6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CO" w:eastAsia="es-CO"/>
    </w:rPr>
  </w:style>
  <w:style w:type="paragraph" w:customStyle="1" w:styleId="xl70">
    <w:name w:val="xl70"/>
    <w:basedOn w:val="Normal"/>
    <w:rsid w:val="00E646CE"/>
    <w:pPr>
      <w:spacing w:before="100" w:beforeAutospacing="1" w:after="100" w:afterAutospacing="1" w:line="240" w:lineRule="auto"/>
    </w:pPr>
    <w:rPr>
      <w:rFonts w:ascii="Times New Roman" w:eastAsia="Times New Roman" w:hAnsi="Times New Roman"/>
      <w:b/>
      <w:bCs/>
      <w:sz w:val="24"/>
      <w:szCs w:val="24"/>
      <w:lang w:val="es-CO" w:eastAsia="es-CO"/>
    </w:rPr>
  </w:style>
  <w:style w:type="paragraph" w:customStyle="1" w:styleId="xl71">
    <w:name w:val="xl71"/>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72">
    <w:name w:val="xl72"/>
    <w:basedOn w:val="Normal"/>
    <w:rsid w:val="00E646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3">
    <w:name w:val="xl73"/>
    <w:basedOn w:val="Normal"/>
    <w:rsid w:val="00E646CE"/>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4">
    <w:name w:val="xl7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5">
    <w:name w:val="xl75"/>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6">
    <w:name w:val="xl76"/>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7">
    <w:name w:val="xl77"/>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8">
    <w:name w:val="xl78"/>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9">
    <w:name w:val="xl7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CO" w:eastAsia="es-CO"/>
    </w:rPr>
  </w:style>
  <w:style w:type="paragraph" w:customStyle="1" w:styleId="xl80">
    <w:name w:val="xl80"/>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81">
    <w:name w:val="xl81"/>
    <w:basedOn w:val="Normal"/>
    <w:rsid w:val="00E646C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82">
    <w:name w:val="xl82"/>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83">
    <w:name w:val="xl83"/>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CO" w:eastAsia="es-CO"/>
    </w:rPr>
  </w:style>
  <w:style w:type="paragraph" w:customStyle="1" w:styleId="xl84">
    <w:name w:val="xl8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85">
    <w:name w:val="xl85"/>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6">
    <w:name w:val="xl86"/>
    <w:basedOn w:val="Normal"/>
    <w:rsid w:val="00E646CE"/>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styleId="Title">
    <w:name w:val="Title"/>
    <w:basedOn w:val="Normal"/>
    <w:link w:val="TitleChar"/>
    <w:uiPriority w:val="99"/>
    <w:qFormat/>
    <w:rsid w:val="008E5949"/>
    <w:pPr>
      <w:spacing w:after="0" w:line="240" w:lineRule="auto"/>
      <w:jc w:val="center"/>
    </w:pPr>
    <w:rPr>
      <w:rFonts w:ascii="Tahoma" w:hAnsi="Tahoma" w:cs="Tahoma"/>
      <w:b/>
      <w:bCs/>
      <w:lang w:val="es-CO" w:eastAsia="es-CO"/>
    </w:rPr>
  </w:style>
  <w:style w:type="character" w:customStyle="1" w:styleId="TitleChar">
    <w:name w:val="Title Char"/>
    <w:basedOn w:val="DefaultParagraphFont"/>
    <w:link w:val="Title"/>
    <w:uiPriority w:val="99"/>
    <w:rsid w:val="008E5949"/>
    <w:rPr>
      <w:rFonts w:ascii="Tahoma" w:hAnsi="Tahoma" w:cs="Tahoma"/>
      <w:b/>
      <w:bCs/>
      <w:sz w:val="22"/>
      <w:szCs w:val="22"/>
    </w:rPr>
  </w:style>
  <w:style w:type="paragraph" w:styleId="EndnoteText">
    <w:name w:val="endnote text"/>
    <w:basedOn w:val="Normal"/>
    <w:link w:val="EndnoteTextChar"/>
    <w:uiPriority w:val="99"/>
    <w:unhideWhenUsed/>
    <w:rsid w:val="001E2996"/>
    <w:pPr>
      <w:spacing w:after="0" w:line="240" w:lineRule="auto"/>
    </w:pPr>
    <w:rPr>
      <w:rFonts w:asciiTheme="minorHAnsi" w:eastAsiaTheme="minorHAnsi" w:hAnsiTheme="minorHAnsi" w:cstheme="minorBidi"/>
      <w:sz w:val="20"/>
      <w:szCs w:val="20"/>
      <w:lang w:val="es-CO"/>
    </w:rPr>
  </w:style>
  <w:style w:type="character" w:customStyle="1" w:styleId="EndnoteTextChar">
    <w:name w:val="Endnote Text Char"/>
    <w:basedOn w:val="DefaultParagraphFont"/>
    <w:link w:val="EndnoteText"/>
    <w:uiPriority w:val="99"/>
    <w:rsid w:val="001E2996"/>
    <w:rPr>
      <w:rFonts w:asciiTheme="minorHAnsi" w:eastAsiaTheme="minorHAnsi" w:hAnsiTheme="minorHAnsi" w:cstheme="minorBidi"/>
      <w:lang w:eastAsia="en-US"/>
    </w:rPr>
  </w:style>
  <w:style w:type="character" w:customStyle="1" w:styleId="normaltextrun">
    <w:name w:val="normaltextrun"/>
    <w:basedOn w:val="DefaultParagraphFont"/>
    <w:rsid w:val="001E2996"/>
  </w:style>
  <w:style w:type="character" w:customStyle="1" w:styleId="Heading1Char">
    <w:name w:val="Heading 1 Char"/>
    <w:basedOn w:val="DefaultParagraphFont"/>
    <w:link w:val="Heading1"/>
    <w:uiPriority w:val="9"/>
    <w:rsid w:val="006509B9"/>
    <w:rPr>
      <w:rFonts w:ascii="Arial" w:eastAsia="Times New Roman" w:hAnsi="Arial"/>
      <w:b/>
      <w:bCs/>
      <w:kern w:val="32"/>
      <w:szCs w:val="32"/>
      <w:lang w:val="es-ES_tradnl" w:eastAsia="es-ES_tradnl"/>
    </w:rPr>
  </w:style>
  <w:style w:type="paragraph" w:customStyle="1" w:styleId="contenido">
    <w:name w:val="contenido"/>
    <w:basedOn w:val="Normal"/>
    <w:rsid w:val="006509B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Emphasis">
    <w:name w:val="Emphasis"/>
    <w:uiPriority w:val="20"/>
    <w:qFormat/>
    <w:rsid w:val="006509B9"/>
    <w:rPr>
      <w:i/>
      <w:iCs/>
    </w:rPr>
  </w:style>
  <w:style w:type="character" w:styleId="CommentReference">
    <w:name w:val="annotation reference"/>
    <w:basedOn w:val="DefaultParagraphFont"/>
    <w:uiPriority w:val="99"/>
    <w:semiHidden/>
    <w:unhideWhenUsed/>
    <w:rsid w:val="00D85F3B"/>
    <w:rPr>
      <w:sz w:val="16"/>
      <w:szCs w:val="16"/>
    </w:rPr>
  </w:style>
  <w:style w:type="paragraph" w:styleId="CommentText">
    <w:name w:val="annotation text"/>
    <w:basedOn w:val="Normal"/>
    <w:link w:val="CommentTextChar"/>
    <w:uiPriority w:val="99"/>
    <w:semiHidden/>
    <w:unhideWhenUsed/>
    <w:rsid w:val="00D85F3B"/>
    <w:pPr>
      <w:spacing w:line="240" w:lineRule="auto"/>
    </w:pPr>
    <w:rPr>
      <w:sz w:val="20"/>
      <w:szCs w:val="20"/>
    </w:rPr>
  </w:style>
  <w:style w:type="character" w:customStyle="1" w:styleId="CommentTextChar">
    <w:name w:val="Comment Text Char"/>
    <w:basedOn w:val="DefaultParagraphFont"/>
    <w:link w:val="CommentText"/>
    <w:uiPriority w:val="99"/>
    <w:semiHidden/>
    <w:rsid w:val="00D85F3B"/>
    <w:rPr>
      <w:lang w:val="es-ES" w:eastAsia="en-US"/>
    </w:rPr>
  </w:style>
  <w:style w:type="paragraph" w:styleId="CommentSubject">
    <w:name w:val="annotation subject"/>
    <w:basedOn w:val="CommentText"/>
    <w:next w:val="CommentText"/>
    <w:link w:val="CommentSubjectChar"/>
    <w:uiPriority w:val="99"/>
    <w:semiHidden/>
    <w:unhideWhenUsed/>
    <w:rsid w:val="00D85F3B"/>
    <w:rPr>
      <w:b/>
      <w:bCs/>
    </w:rPr>
  </w:style>
  <w:style w:type="character" w:customStyle="1" w:styleId="CommentSubjectChar">
    <w:name w:val="Comment Subject Char"/>
    <w:basedOn w:val="CommentTextChar"/>
    <w:link w:val="CommentSubject"/>
    <w:uiPriority w:val="99"/>
    <w:semiHidden/>
    <w:rsid w:val="00D85F3B"/>
    <w:rPr>
      <w:b/>
      <w:bCs/>
      <w:lang w:val="es-ES" w:eastAsia="en-US"/>
    </w:rPr>
  </w:style>
  <w:style w:type="character" w:customStyle="1" w:styleId="Heading4Char">
    <w:name w:val="Heading 4 Char"/>
    <w:basedOn w:val="DefaultParagraphFont"/>
    <w:link w:val="Heading4"/>
    <w:uiPriority w:val="9"/>
    <w:rsid w:val="00DB4D8E"/>
    <w:rPr>
      <w:rFonts w:asciiTheme="majorHAnsi" w:eastAsiaTheme="majorEastAsia" w:hAnsiTheme="majorHAnsi" w:cstheme="majorBidi"/>
      <w:i/>
      <w:iCs/>
      <w:color w:val="2E74B5" w:themeColor="accent1" w:themeShade="BF"/>
      <w:sz w:val="22"/>
      <w:szCs w:val="22"/>
      <w:lang w:val="es-ES" w:eastAsia="en-US"/>
    </w:rPr>
  </w:style>
  <w:style w:type="paragraph" w:customStyle="1" w:styleId="Default">
    <w:name w:val="Default"/>
    <w:rsid w:val="00DB4D8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1"/>
    <w:unhideWhenUsed/>
    <w:qFormat/>
    <w:rsid w:val="00DB4D8E"/>
    <w:pPr>
      <w:spacing w:after="0" w:line="23" w:lineRule="atLeast"/>
      <w:jc w:val="both"/>
    </w:pPr>
    <w:rPr>
      <w:rFonts w:ascii="Arial" w:hAnsi="Arial"/>
      <w:sz w:val="24"/>
      <w:szCs w:val="24"/>
      <w:lang w:val="es-CO"/>
    </w:rPr>
  </w:style>
  <w:style w:type="character" w:customStyle="1" w:styleId="BodyTextChar">
    <w:name w:val="Body Text Char"/>
    <w:basedOn w:val="DefaultParagraphFont"/>
    <w:link w:val="BodyText"/>
    <w:uiPriority w:val="1"/>
    <w:rsid w:val="00DB4D8E"/>
    <w:rPr>
      <w:rFonts w:ascii="Arial" w:hAnsi="Arial"/>
      <w:sz w:val="24"/>
      <w:szCs w:val="24"/>
      <w:lang w:eastAsia="en-US"/>
    </w:rPr>
  </w:style>
  <w:style w:type="paragraph" w:customStyle="1" w:styleId="Estilo3">
    <w:name w:val="Estilo 3"/>
    <w:basedOn w:val="Heading3"/>
    <w:qFormat/>
    <w:rsid w:val="00DB4D8E"/>
    <w:pPr>
      <w:spacing w:before="200"/>
    </w:pPr>
    <w:rPr>
      <w:rFonts w:ascii="Arial" w:eastAsia="Times New Roman" w:hAnsi="Arial" w:cs="Times New Roman"/>
      <w:b/>
      <w:bCs/>
      <w:color w:val="auto"/>
      <w:u w:val="single"/>
      <w:lang w:val="es-MX" w:eastAsia="es-ES" w:bidi="he-IL"/>
    </w:rPr>
  </w:style>
  <w:style w:type="paragraph" w:styleId="BodyTextIndent">
    <w:name w:val="Body Text Indent"/>
    <w:basedOn w:val="Normal"/>
    <w:link w:val="BodyTextIndentChar"/>
    <w:uiPriority w:val="99"/>
    <w:unhideWhenUsed/>
    <w:rsid w:val="00DB4D8E"/>
    <w:pPr>
      <w:spacing w:after="120"/>
      <w:ind w:left="283"/>
    </w:pPr>
  </w:style>
  <w:style w:type="character" w:customStyle="1" w:styleId="BodyTextIndentChar">
    <w:name w:val="Body Text Indent Char"/>
    <w:basedOn w:val="DefaultParagraphFont"/>
    <w:link w:val="BodyTextIndent"/>
    <w:uiPriority w:val="99"/>
    <w:rsid w:val="00DB4D8E"/>
    <w:rPr>
      <w:sz w:val="22"/>
      <w:szCs w:val="22"/>
      <w:lang w:val="es-ES" w:eastAsia="en-US"/>
    </w:rPr>
  </w:style>
  <w:style w:type="character" w:customStyle="1" w:styleId="ListParagraphChar">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34"/>
    <w:qFormat/>
    <w:locked/>
    <w:rsid w:val="00DB4D8E"/>
    <w:rPr>
      <w:sz w:val="22"/>
      <w:szCs w:val="22"/>
      <w:lang w:val="es-ES" w:eastAsia="en-US"/>
    </w:rPr>
  </w:style>
  <w:style w:type="paragraph" w:customStyle="1" w:styleId="Normal1">
    <w:name w:val="Normal1"/>
    <w:rsid w:val="00DB4D8E"/>
    <w:rPr>
      <w:rFonts w:ascii="Arial" w:eastAsia="Arial" w:hAnsi="Arial" w:cs="Arial"/>
      <w:color w:val="000000"/>
      <w:sz w:val="24"/>
      <w:szCs w:val="24"/>
    </w:rPr>
  </w:style>
  <w:style w:type="paragraph" w:customStyle="1" w:styleId="paragraph">
    <w:name w:val="paragraph"/>
    <w:basedOn w:val="Normal"/>
    <w:rsid w:val="00DB4D8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eop">
    <w:name w:val="eop"/>
    <w:basedOn w:val="DefaultParagraphFont"/>
    <w:rsid w:val="00DB4D8E"/>
  </w:style>
  <w:style w:type="character" w:customStyle="1" w:styleId="Heading3Char">
    <w:name w:val="Heading 3 Char"/>
    <w:basedOn w:val="DefaultParagraphFont"/>
    <w:link w:val="Heading3"/>
    <w:uiPriority w:val="9"/>
    <w:semiHidden/>
    <w:rsid w:val="00DB4D8E"/>
    <w:rPr>
      <w:rFonts w:asciiTheme="majorHAnsi" w:eastAsiaTheme="majorEastAsia" w:hAnsiTheme="majorHAnsi" w:cstheme="majorBidi"/>
      <w:color w:val="1F4D78" w:themeColor="accent1" w:themeShade="7F"/>
      <w:sz w:val="24"/>
      <w:szCs w:val="24"/>
      <w:lang w:val="es-ES" w:eastAsia="en-US"/>
    </w:rPr>
  </w:style>
  <w:style w:type="character" w:customStyle="1" w:styleId="Heading2Char">
    <w:name w:val="Heading 2 Char"/>
    <w:basedOn w:val="DefaultParagraphFont"/>
    <w:link w:val="Heading2"/>
    <w:uiPriority w:val="9"/>
    <w:semiHidden/>
    <w:rsid w:val="00DB4D8E"/>
    <w:rPr>
      <w:rFonts w:asciiTheme="majorHAnsi" w:eastAsiaTheme="majorEastAsia" w:hAnsiTheme="majorHAnsi" w:cstheme="majorBidi"/>
      <w:color w:val="2E74B5" w:themeColor="accent1" w:themeShade="BF"/>
      <w:sz w:val="26"/>
      <w:szCs w:val="26"/>
      <w:lang w:val="es-ES" w:eastAsia="en-US"/>
    </w:rPr>
  </w:style>
  <w:style w:type="character" w:customStyle="1" w:styleId="Mencinsinresolver1">
    <w:name w:val="Mención sin resolver1"/>
    <w:basedOn w:val="DefaultParagraphFont"/>
    <w:uiPriority w:val="99"/>
    <w:semiHidden/>
    <w:unhideWhenUsed/>
    <w:rsid w:val="00231142"/>
    <w:rPr>
      <w:color w:val="605E5C"/>
      <w:shd w:val="clear" w:color="auto" w:fill="E1DFDD"/>
    </w:rPr>
  </w:style>
  <w:style w:type="character" w:customStyle="1" w:styleId="Mencinsinresolver2">
    <w:name w:val="Mención sin resolver2"/>
    <w:basedOn w:val="DefaultParagraphFont"/>
    <w:uiPriority w:val="99"/>
    <w:semiHidden/>
    <w:unhideWhenUsed/>
    <w:rsid w:val="008A6138"/>
    <w:rPr>
      <w:color w:val="605E5C"/>
      <w:shd w:val="clear" w:color="auto" w:fill="E1DFDD"/>
    </w:rPr>
  </w:style>
  <w:style w:type="character" w:customStyle="1" w:styleId="Mencinsinresolver3">
    <w:name w:val="Mención sin resolver3"/>
    <w:basedOn w:val="DefaultParagraphFont"/>
    <w:uiPriority w:val="99"/>
    <w:semiHidden/>
    <w:unhideWhenUsed/>
    <w:rsid w:val="00D53898"/>
    <w:rPr>
      <w:color w:val="605E5C"/>
      <w:shd w:val="clear" w:color="auto" w:fill="E1DFDD"/>
    </w:rPr>
  </w:style>
  <w:style w:type="paragraph" w:customStyle="1" w:styleId="xmsonormal">
    <w:name w:val="x_msonormal"/>
    <w:basedOn w:val="Normal"/>
    <w:rsid w:val="0027435D"/>
    <w:pPr>
      <w:spacing w:before="100" w:beforeAutospacing="1" w:after="100" w:afterAutospacing="1" w:line="240" w:lineRule="auto"/>
    </w:pPr>
    <w:rPr>
      <w:rFonts w:ascii="Times New Roman" w:eastAsia="Times New Roman" w:hAnsi="Times New Roman"/>
      <w:sz w:val="24"/>
      <w:szCs w:val="24"/>
      <w:lang w:val="es-CO" w:eastAsia="es-CO"/>
    </w:rPr>
  </w:style>
  <w:style w:type="table" w:customStyle="1" w:styleId="Tabladecuadrcula4-nfasis51">
    <w:name w:val="Tabla de cuadrícula 4 - Énfasis 51"/>
    <w:basedOn w:val="TableNormal"/>
    <w:uiPriority w:val="49"/>
    <w:rsid w:val="00796AA9"/>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
    <w:name w:val="Table Grid"/>
    <w:basedOn w:val="TableNormal"/>
    <w:uiPriority w:val="59"/>
    <w:rsid w:val="00506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button-flexcontainer">
    <w:name w:val="ms-button-flexcontainer"/>
    <w:basedOn w:val="DefaultParagraphFont"/>
    <w:rsid w:val="00DC0808"/>
  </w:style>
  <w:style w:type="paragraph" w:customStyle="1" w:styleId="xcuerpotexto">
    <w:name w:val="x_cuerpotexto"/>
    <w:basedOn w:val="Normal"/>
    <w:rsid w:val="00A2777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Textopreformateado">
    <w:name w:val="Texto preformateado"/>
    <w:basedOn w:val="Normal"/>
    <w:rsid w:val="00AF3DE2"/>
    <w:pPr>
      <w:widowControl w:val="0"/>
      <w:suppressAutoHyphens/>
      <w:spacing w:after="0" w:line="240" w:lineRule="auto"/>
    </w:pPr>
    <w:rPr>
      <w:rFonts w:ascii="Liberation Mono" w:eastAsia="NSimSun" w:hAnsi="Liberation Mono" w:cs="Liberation Mono"/>
      <w:sz w:val="20"/>
      <w:szCs w:val="20"/>
      <w:lang w:val="es-CO" w:eastAsia="zh-CN" w:bidi="hi-IN"/>
    </w:rPr>
  </w:style>
  <w:style w:type="paragraph" w:customStyle="1" w:styleId="xdireccininterior">
    <w:name w:val="x_direccininterior"/>
    <w:basedOn w:val="Normal"/>
    <w:rsid w:val="0069786E"/>
    <w:pPr>
      <w:spacing w:before="100" w:beforeAutospacing="1" w:after="100" w:afterAutospacing="1" w:line="240" w:lineRule="auto"/>
    </w:pPr>
    <w:rPr>
      <w:rFonts w:ascii="Times New Roman" w:eastAsia="Times New Roman" w:hAnsi="Times New Roman"/>
      <w:sz w:val="24"/>
      <w:szCs w:val="24"/>
      <w:lang w:val="en-US"/>
    </w:rPr>
  </w:style>
  <w:style w:type="character" w:styleId="SubtleEmphasis">
    <w:name w:val="Subtle Emphasis"/>
    <w:basedOn w:val="DefaultParagraphFont"/>
    <w:uiPriority w:val="65"/>
    <w:qFormat/>
    <w:rsid w:val="0069786E"/>
    <w:rPr>
      <w:i/>
      <w:iCs/>
      <w:color w:val="404040" w:themeColor="text1" w:themeTint="BF"/>
    </w:rPr>
  </w:style>
  <w:style w:type="paragraph" w:styleId="NoSpacing">
    <w:name w:val="No Spacing"/>
    <w:uiPriority w:val="1"/>
    <w:qFormat/>
    <w:rsid w:val="008C58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4?csf=1&amp;web=1&amp;e=D6ypz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7?csf=1&amp;web=1&amp;e=SeNPAJ" TargetMode="External"/><Relationship Id="rId7" Type="http://schemas.openxmlformats.org/officeDocument/2006/relationships/styles" Target="styles.xml"/><Relationship Id="rId12" Type="http://schemas.openxmlformats.org/officeDocument/2006/relationships/hyperlink" Target="mailto:institucional@personeriabogota.gov.co" TargetMode="External"/><Relationship Id="rId17"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2?csf=1&amp;web=1&amp;e=Ht8xCn" TargetMode="External"/><Relationship Id="rId25"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10?csf=1&amp;web=1&amp;e=lAc3Tu"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6?csf=1&amp;web=1&amp;e=Qm4C3C"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9?csf=1&amp;web=1&amp;e=Fa2L8R" TargetMode="Externa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7?csf=1&amp;web=1&amp;e=SeNPAJ"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5?csf=1&amp;web=1&amp;e=dd7FOb"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yperlink" Target="https://saludcapitalgovco-my.sharepoint.com/:f:/r/personal/organismosdecontrolpublico_saludcapital_gov_co/Documents/2%20DERECHOS%20DE%20PETICI%C3%93N/A-%20ENTES%20DE%20CONTROL/PERSONERIA%20DE%20BOGOTA/2024/2024ER41037%20ANDRES%20SEBASTIAN%20GARZON%20MONROY/Anexos/Pregunta%20No.%208?csf=1&amp;web=1&amp;e=cEKYAR" TargetMode="External"/><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e11e060a-d785-44c7-894c-f2337bee423f">
      <Terms xmlns="http://schemas.microsoft.com/office/infopath/2007/PartnerControls"/>
    </lcf76f155ced4ddcb4097134ff3c332f>
    <TaxCatchAll xmlns="2d5f2fd1-de01-4ad7-9b32-61bdc82bd1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DDDE7C3088C3F43B861C10EB3E6A837" ma:contentTypeVersion="11" ma:contentTypeDescription="Crear nuevo documento." ma:contentTypeScope="" ma:versionID="6e8047dcbcece453e6d016a3f3bca740">
  <xsd:schema xmlns:xsd="http://www.w3.org/2001/XMLSchema" xmlns:xs="http://www.w3.org/2001/XMLSchema" xmlns:p="http://schemas.microsoft.com/office/2006/metadata/properties" xmlns:ns2="e11e060a-d785-44c7-894c-f2337bee423f" xmlns:ns3="2d5f2fd1-de01-4ad7-9b32-61bdc82bd142" targetNamespace="http://schemas.microsoft.com/office/2006/metadata/properties" ma:root="true" ma:fieldsID="b940ffc8cc05b4493b269310ec508ec1" ns2:_="" ns3:_="">
    <xsd:import namespace="e11e060a-d785-44c7-894c-f2337bee423f"/>
    <xsd:import namespace="2d5f2fd1-de01-4ad7-9b32-61bdc82bd1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e060a-d785-44c7-894c-f2337bee4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5f2fd1-de01-4ad7-9b32-61bdc82bd14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6dccb6-aedb-41e4-bc61-1d399af47415}" ma:internalName="TaxCatchAll" ma:showField="CatchAllData" ma:web="2d5f2fd1-de01-4ad7-9b32-61bdc82bd1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http://www.w3.org/2000/xmln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A1AA6A1D-1851-4D9A-97C0-900CD2CA2B97}"/>
</file>

<file path=customXml/itemProps5.xml><?xml version="1.0" encoding="utf-8"?>
<ds:datastoreItem xmlns:ds="http://schemas.openxmlformats.org/officeDocument/2006/customXml" ds:itemID="{5CA29BFA-B63E-4E01-9409-38258FD2EA3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1798</Words>
  <Characters>10255</Characters>
  <Application>Microsoft Office Word</Application>
  <DocSecurity>4</DocSecurity>
  <Lines>85</Lines>
  <Paragraphs>24</Paragraphs>
  <ScaleCrop>false</ScaleCrop>
  <Company>YATARO</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Laura Juliana, Castrillon Molina</cp:lastModifiedBy>
  <cp:revision>32</cp:revision>
  <cp:lastPrinted>2020-04-06T22:39:00Z</cp:lastPrinted>
  <dcterms:created xsi:type="dcterms:W3CDTF">2021-10-05T21:46:00Z</dcterms:created>
  <dcterms:modified xsi:type="dcterms:W3CDTF">2024-12-03T22:18:00Z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0x0101004DDDE7C3088C3F43B861C10EB3E6A837</vt:lpwstr>
  </property>
</Properties>
</file>